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2F168D" w14:textId="2FDABAC4" w:rsidR="005253B0" w:rsidRDefault="005253B0" w:rsidP="005253B0">
      <w:pPr>
        <w:pStyle w:val="CRCoverPage"/>
        <w:tabs>
          <w:tab w:val="right" w:pos="9639"/>
        </w:tabs>
        <w:spacing w:after="0"/>
        <w:rPr>
          <w:rFonts w:eastAsia="SimSun"/>
          <w:b/>
          <w:i/>
          <w:sz w:val="28"/>
          <w:lang w:val="en-US" w:eastAsia="zh-CN"/>
        </w:rPr>
      </w:pPr>
      <w:bookmarkStart w:id="0" w:name="_Toc156001015"/>
      <w:r>
        <w:rPr>
          <w:b/>
          <w:sz w:val="24"/>
        </w:rPr>
        <w:t>3GPP TSG-RAN2 Meeting #12</w:t>
      </w:r>
      <w:r>
        <w:rPr>
          <w:rFonts w:eastAsia="SimSun" w:hint="eastAsia"/>
          <w:b/>
          <w:sz w:val="24"/>
          <w:lang w:val="en-US" w:eastAsia="zh-CN"/>
        </w:rPr>
        <w:t>7</w:t>
      </w:r>
      <w:r w:rsidR="00B82E92">
        <w:rPr>
          <w:rFonts w:eastAsia="SimSun"/>
          <w:b/>
          <w:sz w:val="24"/>
          <w:lang w:val="en-US" w:eastAsia="zh-CN"/>
        </w:rPr>
        <w:t>bis</w:t>
      </w:r>
      <w:r>
        <w:rPr>
          <w:b/>
          <w:i/>
          <w:sz w:val="28"/>
        </w:rPr>
        <w:tab/>
      </w:r>
      <w:r w:rsidRPr="008D3555">
        <w:rPr>
          <w:b/>
          <w:sz w:val="24"/>
        </w:rPr>
        <w:t>R2-2</w:t>
      </w:r>
      <w:r w:rsidRPr="008D3555">
        <w:rPr>
          <w:rFonts w:eastAsia="SimSun" w:hint="eastAsia"/>
          <w:b/>
          <w:sz w:val="24"/>
          <w:lang w:val="en-US" w:eastAsia="zh-CN"/>
        </w:rPr>
        <w:t>4</w:t>
      </w:r>
      <w:r w:rsidR="008D3555" w:rsidRPr="008D3555">
        <w:rPr>
          <w:rFonts w:eastAsia="SimSun"/>
          <w:b/>
          <w:sz w:val="24"/>
          <w:lang w:val="en-US" w:eastAsia="zh-CN"/>
        </w:rPr>
        <w:t>08587</w:t>
      </w:r>
    </w:p>
    <w:p w14:paraId="1EB35334" w14:textId="78B2C518" w:rsidR="00874CBC" w:rsidRPr="00181043" w:rsidRDefault="00B82E92" w:rsidP="005253B0">
      <w:pPr>
        <w:pStyle w:val="CRCoverPage"/>
        <w:outlineLvl w:val="0"/>
        <w:rPr>
          <w:b/>
          <w:noProof/>
          <w:sz w:val="24"/>
        </w:rPr>
      </w:pPr>
      <w:r>
        <w:rPr>
          <w:rFonts w:ascii="Helvetica" w:eastAsia="DengXian" w:hAnsi="Helvetica" w:cs="DengXian"/>
          <w:b/>
          <w:sz w:val="24"/>
        </w:rPr>
        <w:t>Hefei, China</w:t>
      </w:r>
      <w:r w:rsidR="005253B0">
        <w:rPr>
          <w:rFonts w:ascii="Helvetica" w:eastAsia="DengXian" w:hAnsi="Helvetica" w:cs="DengXian"/>
          <w:b/>
          <w:sz w:val="24"/>
        </w:rPr>
        <w:t xml:space="preserve">, </w:t>
      </w:r>
      <w:r>
        <w:rPr>
          <w:rFonts w:ascii="Helvetica" w:eastAsia="DengXian" w:hAnsi="Helvetica" w:cs="DengXian"/>
          <w:b/>
          <w:sz w:val="24"/>
        </w:rPr>
        <w:t>October</w:t>
      </w:r>
      <w:r w:rsidR="005253B0">
        <w:rPr>
          <w:rFonts w:ascii="Helvetica" w:eastAsia="DengXian" w:hAnsi="Helvetica" w:cs="DengXian"/>
          <w:b/>
          <w:sz w:val="24"/>
        </w:rPr>
        <w:t xml:space="preserve"> 1</w:t>
      </w:r>
      <w:r>
        <w:rPr>
          <w:rFonts w:ascii="Helvetica" w:eastAsia="DengXian" w:hAnsi="Helvetica" w:cs="DengXian"/>
          <w:b/>
          <w:sz w:val="24"/>
        </w:rPr>
        <w:t>4</w:t>
      </w:r>
      <w:r w:rsidR="005253B0">
        <w:rPr>
          <w:rFonts w:ascii="Helvetica" w:eastAsia="DengXian" w:hAnsi="Helvetica" w:cs="DengXian"/>
          <w:b/>
          <w:sz w:val="24"/>
          <w:vertAlign w:val="superscript"/>
        </w:rPr>
        <w:t>th</w:t>
      </w:r>
      <w:r w:rsidR="005253B0">
        <w:rPr>
          <w:rFonts w:ascii="Helvetica" w:eastAsia="DengXian" w:hAnsi="Helvetica" w:cs="DengXian"/>
          <w:b/>
          <w:sz w:val="24"/>
        </w:rPr>
        <w:t xml:space="preserve"> – </w:t>
      </w:r>
      <w:r>
        <w:rPr>
          <w:rFonts w:ascii="Helvetica" w:eastAsia="DengXian" w:hAnsi="Helvetica" w:cs="DengXian"/>
          <w:b/>
          <w:sz w:val="24"/>
        </w:rPr>
        <w:t>18</w:t>
      </w:r>
      <w:r w:rsidRPr="00B82E92">
        <w:rPr>
          <w:rFonts w:ascii="Helvetica" w:eastAsia="DengXian" w:hAnsi="Helvetica" w:cs="DengXian"/>
          <w:b/>
          <w:sz w:val="24"/>
          <w:vertAlign w:val="superscript"/>
        </w:rPr>
        <w:t>th</w:t>
      </w:r>
      <w:r w:rsidR="005253B0">
        <w:rPr>
          <w:rFonts w:eastAsia="SimSun" w:cs="Arial"/>
          <w:b/>
          <w:sz w:val="24"/>
          <w:szCs w:val="24"/>
          <w:lang w:eastAsia="zh-CN"/>
        </w:rPr>
        <w:t>, 202</w:t>
      </w:r>
      <w:r w:rsidR="005253B0">
        <w:rPr>
          <w:rFonts w:eastAsia="SimSun" w:cs="Arial" w:hint="eastAsia"/>
          <w:b/>
          <w:sz w:val="24"/>
          <w:szCs w:val="24"/>
          <w:lang w:val="en-US" w:eastAsia="zh-CN"/>
        </w:rPr>
        <w:t>4</w:t>
      </w:r>
      <w:r w:rsidR="005253B0">
        <w:rPr>
          <w:rFonts w:eastAsia="MS Mincho"/>
          <w:b/>
          <w:sz w:val="24"/>
          <w:szCs w:val="24"/>
        </w:rPr>
        <w:tab/>
      </w:r>
      <w:r w:rsidR="005253B0">
        <w:rPr>
          <w:rFonts w:eastAsia="MS Mincho"/>
          <w:b/>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2704" w14:paraId="65CA9AC9" w14:textId="77777777" w:rsidTr="0033704F">
        <w:tc>
          <w:tcPr>
            <w:tcW w:w="9641" w:type="dxa"/>
            <w:gridSpan w:val="9"/>
            <w:tcBorders>
              <w:top w:val="single" w:sz="4" w:space="0" w:color="auto"/>
              <w:left w:val="single" w:sz="4" w:space="0" w:color="auto"/>
              <w:right w:val="single" w:sz="4" w:space="0" w:color="auto"/>
            </w:tcBorders>
          </w:tcPr>
          <w:p w14:paraId="23AAAD64" w14:textId="77777777" w:rsidR="00A32704" w:rsidRDefault="00A32704" w:rsidP="0033704F">
            <w:pPr>
              <w:pStyle w:val="CRCoverPage"/>
              <w:spacing w:after="0"/>
              <w:jc w:val="right"/>
              <w:rPr>
                <w:i/>
                <w:noProof/>
              </w:rPr>
            </w:pPr>
            <w:r>
              <w:rPr>
                <w:i/>
                <w:noProof/>
                <w:sz w:val="14"/>
              </w:rPr>
              <w:t>CR-Form-v12.3</w:t>
            </w:r>
          </w:p>
        </w:tc>
      </w:tr>
      <w:tr w:rsidR="00A32704" w14:paraId="428F5260" w14:textId="77777777" w:rsidTr="0033704F">
        <w:tc>
          <w:tcPr>
            <w:tcW w:w="9641" w:type="dxa"/>
            <w:gridSpan w:val="9"/>
            <w:tcBorders>
              <w:left w:val="single" w:sz="4" w:space="0" w:color="auto"/>
              <w:right w:val="single" w:sz="4" w:space="0" w:color="auto"/>
            </w:tcBorders>
          </w:tcPr>
          <w:p w14:paraId="28A0F979" w14:textId="77777777" w:rsidR="00A32704" w:rsidRDefault="00A32704" w:rsidP="0033704F">
            <w:pPr>
              <w:pStyle w:val="CRCoverPage"/>
              <w:spacing w:after="0"/>
              <w:jc w:val="center"/>
              <w:rPr>
                <w:noProof/>
              </w:rPr>
            </w:pPr>
            <w:r>
              <w:rPr>
                <w:b/>
                <w:noProof/>
                <w:sz w:val="32"/>
              </w:rPr>
              <w:t>CHANGE REQUEST</w:t>
            </w:r>
          </w:p>
        </w:tc>
      </w:tr>
      <w:tr w:rsidR="00A32704" w14:paraId="3F42C970" w14:textId="77777777" w:rsidTr="0033704F">
        <w:tc>
          <w:tcPr>
            <w:tcW w:w="9641" w:type="dxa"/>
            <w:gridSpan w:val="9"/>
            <w:tcBorders>
              <w:left w:val="single" w:sz="4" w:space="0" w:color="auto"/>
              <w:right w:val="single" w:sz="4" w:space="0" w:color="auto"/>
            </w:tcBorders>
          </w:tcPr>
          <w:p w14:paraId="0F58084A" w14:textId="77777777" w:rsidR="00A32704" w:rsidRDefault="00A32704" w:rsidP="0033704F">
            <w:pPr>
              <w:pStyle w:val="CRCoverPage"/>
              <w:spacing w:after="0"/>
              <w:rPr>
                <w:noProof/>
                <w:sz w:val="8"/>
                <w:szCs w:val="8"/>
              </w:rPr>
            </w:pPr>
          </w:p>
        </w:tc>
      </w:tr>
      <w:tr w:rsidR="00A32704" w14:paraId="0AA93D1A" w14:textId="77777777" w:rsidTr="0033704F">
        <w:tc>
          <w:tcPr>
            <w:tcW w:w="142" w:type="dxa"/>
            <w:tcBorders>
              <w:left w:val="single" w:sz="4" w:space="0" w:color="auto"/>
            </w:tcBorders>
          </w:tcPr>
          <w:p w14:paraId="00369D44" w14:textId="77777777" w:rsidR="00A32704" w:rsidRDefault="00A32704" w:rsidP="0033704F">
            <w:pPr>
              <w:pStyle w:val="CRCoverPage"/>
              <w:spacing w:after="0"/>
              <w:jc w:val="right"/>
              <w:rPr>
                <w:noProof/>
              </w:rPr>
            </w:pPr>
          </w:p>
        </w:tc>
        <w:tc>
          <w:tcPr>
            <w:tcW w:w="1559" w:type="dxa"/>
            <w:shd w:val="pct30" w:color="FFFF00" w:fill="auto"/>
          </w:tcPr>
          <w:p w14:paraId="4A3BE96F" w14:textId="449F1934" w:rsidR="00A32704" w:rsidRPr="00410371" w:rsidRDefault="00A32704" w:rsidP="0033704F">
            <w:pPr>
              <w:pStyle w:val="CRCoverPage"/>
              <w:spacing w:after="0"/>
              <w:jc w:val="right"/>
              <w:rPr>
                <w:b/>
                <w:noProof/>
                <w:sz w:val="28"/>
              </w:rPr>
            </w:pPr>
            <w:fldSimple w:instr=" DOCPROPERTY  Spec#  \* MERGEFORMAT ">
              <w:r w:rsidRPr="00410371">
                <w:rPr>
                  <w:b/>
                  <w:noProof/>
                  <w:sz w:val="28"/>
                </w:rPr>
                <w:t>38.3</w:t>
              </w:r>
              <w:r w:rsidR="005253B0">
                <w:rPr>
                  <w:b/>
                  <w:noProof/>
                  <w:sz w:val="28"/>
                </w:rPr>
                <w:t>3</w:t>
              </w:r>
              <w:r w:rsidRPr="00410371">
                <w:rPr>
                  <w:b/>
                  <w:noProof/>
                  <w:sz w:val="28"/>
                </w:rPr>
                <w:t>1</w:t>
              </w:r>
            </w:fldSimple>
          </w:p>
        </w:tc>
        <w:tc>
          <w:tcPr>
            <w:tcW w:w="709" w:type="dxa"/>
          </w:tcPr>
          <w:p w14:paraId="777715D9" w14:textId="77777777" w:rsidR="00A32704" w:rsidRDefault="00A32704" w:rsidP="0033704F">
            <w:pPr>
              <w:pStyle w:val="CRCoverPage"/>
              <w:spacing w:after="0"/>
              <w:jc w:val="center"/>
              <w:rPr>
                <w:noProof/>
              </w:rPr>
            </w:pPr>
            <w:r>
              <w:rPr>
                <w:b/>
                <w:noProof/>
                <w:sz w:val="28"/>
              </w:rPr>
              <w:t>CR</w:t>
            </w:r>
          </w:p>
        </w:tc>
        <w:tc>
          <w:tcPr>
            <w:tcW w:w="1276" w:type="dxa"/>
            <w:shd w:val="pct30" w:color="FFFF00" w:fill="auto"/>
          </w:tcPr>
          <w:p w14:paraId="2E8E1BD8" w14:textId="502A4035" w:rsidR="00A32704" w:rsidRPr="00B82E92" w:rsidRDefault="008D3555" w:rsidP="0033704F">
            <w:pPr>
              <w:pStyle w:val="CRCoverPage"/>
              <w:spacing w:after="0"/>
              <w:rPr>
                <w:noProof/>
                <w:highlight w:val="yellow"/>
              </w:rPr>
            </w:pPr>
            <w:r>
              <w:rPr>
                <w:b/>
                <w:noProof/>
                <w:sz w:val="28"/>
              </w:rPr>
              <w:t>5021</w:t>
            </w:r>
          </w:p>
        </w:tc>
        <w:tc>
          <w:tcPr>
            <w:tcW w:w="709" w:type="dxa"/>
          </w:tcPr>
          <w:p w14:paraId="1CCF0A9B" w14:textId="77777777" w:rsidR="00A32704" w:rsidRDefault="00A32704" w:rsidP="0033704F">
            <w:pPr>
              <w:pStyle w:val="CRCoverPage"/>
              <w:tabs>
                <w:tab w:val="right" w:pos="625"/>
              </w:tabs>
              <w:spacing w:after="0"/>
              <w:jc w:val="center"/>
              <w:rPr>
                <w:noProof/>
              </w:rPr>
            </w:pPr>
            <w:r>
              <w:rPr>
                <w:b/>
                <w:bCs/>
                <w:noProof/>
                <w:sz w:val="28"/>
              </w:rPr>
              <w:t>rev</w:t>
            </w:r>
          </w:p>
        </w:tc>
        <w:tc>
          <w:tcPr>
            <w:tcW w:w="992" w:type="dxa"/>
            <w:shd w:val="pct30" w:color="FFFF00" w:fill="auto"/>
          </w:tcPr>
          <w:p w14:paraId="4DD6ADAE" w14:textId="6F8EE30D" w:rsidR="00A32704" w:rsidRPr="00410371" w:rsidRDefault="00A32704" w:rsidP="0033704F">
            <w:pPr>
              <w:pStyle w:val="CRCoverPage"/>
              <w:spacing w:after="0"/>
              <w:jc w:val="center"/>
              <w:rPr>
                <w:b/>
                <w:noProof/>
              </w:rPr>
            </w:pPr>
          </w:p>
        </w:tc>
        <w:tc>
          <w:tcPr>
            <w:tcW w:w="2410" w:type="dxa"/>
          </w:tcPr>
          <w:p w14:paraId="3FD1D017" w14:textId="77777777" w:rsidR="00A32704" w:rsidRDefault="00A32704" w:rsidP="003370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28E110" w14:textId="6D992C7F" w:rsidR="00A32704" w:rsidRPr="00410371" w:rsidRDefault="00DC4C7F" w:rsidP="0033704F">
            <w:pPr>
              <w:pStyle w:val="CRCoverPage"/>
              <w:spacing w:after="0"/>
              <w:jc w:val="center"/>
              <w:rPr>
                <w:noProof/>
                <w:sz w:val="28"/>
              </w:rPr>
            </w:pPr>
            <w:fldSimple w:instr=" DOCPROPERTY  Version  \* MERGEFORMAT ">
              <w:r>
                <w:rPr>
                  <w:b/>
                  <w:noProof/>
                  <w:sz w:val="28"/>
                </w:rPr>
                <w:t>1</w:t>
              </w:r>
              <w:r w:rsidR="006D776C">
                <w:rPr>
                  <w:b/>
                  <w:noProof/>
                  <w:sz w:val="28"/>
                </w:rPr>
                <w:t>8</w:t>
              </w:r>
              <w:r>
                <w:rPr>
                  <w:b/>
                  <w:noProof/>
                  <w:sz w:val="28"/>
                </w:rPr>
                <w:t>.</w:t>
              </w:r>
              <w:r w:rsidR="006D776C">
                <w:rPr>
                  <w:b/>
                  <w:noProof/>
                  <w:sz w:val="28"/>
                </w:rPr>
                <w:t>3</w:t>
              </w:r>
              <w:r>
                <w:rPr>
                  <w:b/>
                  <w:noProof/>
                  <w:sz w:val="28"/>
                </w:rPr>
                <w:t>.</w:t>
              </w:r>
              <w:r w:rsidR="00A32704" w:rsidRPr="00410371">
                <w:rPr>
                  <w:b/>
                  <w:noProof/>
                  <w:sz w:val="28"/>
                </w:rPr>
                <w:t>0</w:t>
              </w:r>
            </w:fldSimple>
          </w:p>
        </w:tc>
        <w:tc>
          <w:tcPr>
            <w:tcW w:w="143" w:type="dxa"/>
            <w:tcBorders>
              <w:right w:val="single" w:sz="4" w:space="0" w:color="auto"/>
            </w:tcBorders>
          </w:tcPr>
          <w:p w14:paraId="0E4F136F" w14:textId="77777777" w:rsidR="00A32704" w:rsidRDefault="00A32704" w:rsidP="0033704F">
            <w:pPr>
              <w:pStyle w:val="CRCoverPage"/>
              <w:spacing w:after="0"/>
              <w:rPr>
                <w:noProof/>
              </w:rPr>
            </w:pPr>
          </w:p>
        </w:tc>
      </w:tr>
      <w:tr w:rsidR="00A32704" w14:paraId="3DA54A65" w14:textId="77777777" w:rsidTr="0033704F">
        <w:tc>
          <w:tcPr>
            <w:tcW w:w="9641" w:type="dxa"/>
            <w:gridSpan w:val="9"/>
            <w:tcBorders>
              <w:left w:val="single" w:sz="4" w:space="0" w:color="auto"/>
              <w:right w:val="single" w:sz="4" w:space="0" w:color="auto"/>
            </w:tcBorders>
          </w:tcPr>
          <w:p w14:paraId="1999D5A1" w14:textId="77777777" w:rsidR="00A32704" w:rsidRDefault="00A32704" w:rsidP="0033704F">
            <w:pPr>
              <w:pStyle w:val="CRCoverPage"/>
              <w:spacing w:after="0"/>
              <w:rPr>
                <w:noProof/>
              </w:rPr>
            </w:pPr>
          </w:p>
        </w:tc>
      </w:tr>
      <w:tr w:rsidR="00A32704" w14:paraId="3E98CA8A" w14:textId="77777777" w:rsidTr="0033704F">
        <w:tc>
          <w:tcPr>
            <w:tcW w:w="9641" w:type="dxa"/>
            <w:gridSpan w:val="9"/>
            <w:tcBorders>
              <w:top w:val="single" w:sz="4" w:space="0" w:color="auto"/>
            </w:tcBorders>
          </w:tcPr>
          <w:p w14:paraId="0923D46B" w14:textId="77777777" w:rsidR="00A32704" w:rsidRPr="00F25D98" w:rsidRDefault="00A32704" w:rsidP="0033704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32704" w14:paraId="169488E3" w14:textId="77777777" w:rsidTr="0033704F">
        <w:tc>
          <w:tcPr>
            <w:tcW w:w="9641" w:type="dxa"/>
            <w:gridSpan w:val="9"/>
          </w:tcPr>
          <w:p w14:paraId="069ED66B" w14:textId="77777777" w:rsidR="00A32704" w:rsidRDefault="00A32704" w:rsidP="0033704F">
            <w:pPr>
              <w:pStyle w:val="CRCoverPage"/>
              <w:spacing w:after="0"/>
              <w:rPr>
                <w:noProof/>
                <w:sz w:val="8"/>
                <w:szCs w:val="8"/>
              </w:rPr>
            </w:pPr>
          </w:p>
        </w:tc>
      </w:tr>
    </w:tbl>
    <w:p w14:paraId="5B5420EA" w14:textId="77777777" w:rsidR="00A32704" w:rsidRDefault="00A32704" w:rsidP="00A327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2704" w14:paraId="6ECA8421" w14:textId="77777777" w:rsidTr="0033704F">
        <w:tc>
          <w:tcPr>
            <w:tcW w:w="2835" w:type="dxa"/>
          </w:tcPr>
          <w:p w14:paraId="457F908B" w14:textId="77777777" w:rsidR="00A32704" w:rsidRDefault="00A32704" w:rsidP="0033704F">
            <w:pPr>
              <w:pStyle w:val="CRCoverPage"/>
              <w:tabs>
                <w:tab w:val="right" w:pos="2751"/>
              </w:tabs>
              <w:spacing w:after="0"/>
              <w:rPr>
                <w:b/>
                <w:i/>
                <w:noProof/>
              </w:rPr>
            </w:pPr>
            <w:r>
              <w:rPr>
                <w:b/>
                <w:i/>
                <w:noProof/>
              </w:rPr>
              <w:t>Proposed change affects:</w:t>
            </w:r>
          </w:p>
        </w:tc>
        <w:tc>
          <w:tcPr>
            <w:tcW w:w="1418" w:type="dxa"/>
          </w:tcPr>
          <w:p w14:paraId="49D8EEAD" w14:textId="77777777" w:rsidR="00A32704" w:rsidRDefault="00A32704" w:rsidP="003370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4935F2" w14:textId="77777777" w:rsidR="00A32704" w:rsidRDefault="00A32704" w:rsidP="0033704F">
            <w:pPr>
              <w:pStyle w:val="CRCoverPage"/>
              <w:spacing w:after="0"/>
              <w:jc w:val="center"/>
              <w:rPr>
                <w:b/>
                <w:caps/>
                <w:noProof/>
              </w:rPr>
            </w:pPr>
          </w:p>
        </w:tc>
        <w:tc>
          <w:tcPr>
            <w:tcW w:w="709" w:type="dxa"/>
            <w:tcBorders>
              <w:left w:val="single" w:sz="4" w:space="0" w:color="auto"/>
            </w:tcBorders>
          </w:tcPr>
          <w:p w14:paraId="6DA7493F" w14:textId="77777777" w:rsidR="00A32704" w:rsidRDefault="00A32704" w:rsidP="003370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B1E8E7" w14:textId="55220176" w:rsidR="00A32704" w:rsidRDefault="00A32704" w:rsidP="0033704F">
            <w:pPr>
              <w:pStyle w:val="CRCoverPage"/>
              <w:spacing w:after="0"/>
              <w:jc w:val="center"/>
              <w:rPr>
                <w:b/>
                <w:caps/>
                <w:noProof/>
                <w:lang w:eastAsia="zh-CN"/>
              </w:rPr>
            </w:pPr>
            <w:r>
              <w:rPr>
                <w:rFonts w:hint="eastAsia"/>
                <w:b/>
                <w:caps/>
                <w:noProof/>
                <w:lang w:eastAsia="zh-CN"/>
              </w:rPr>
              <w:t>X</w:t>
            </w:r>
          </w:p>
        </w:tc>
        <w:tc>
          <w:tcPr>
            <w:tcW w:w="2126" w:type="dxa"/>
          </w:tcPr>
          <w:p w14:paraId="5540B8DD" w14:textId="77777777" w:rsidR="00A32704" w:rsidRDefault="00A32704" w:rsidP="003370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00D30C" w14:textId="797FD54A" w:rsidR="00A32704" w:rsidRDefault="00A32704" w:rsidP="0033704F">
            <w:pPr>
              <w:pStyle w:val="CRCoverPage"/>
              <w:spacing w:after="0"/>
              <w:jc w:val="center"/>
              <w:rPr>
                <w:b/>
                <w:caps/>
                <w:noProof/>
                <w:lang w:eastAsia="zh-CN"/>
              </w:rPr>
            </w:pPr>
          </w:p>
        </w:tc>
        <w:tc>
          <w:tcPr>
            <w:tcW w:w="1418" w:type="dxa"/>
            <w:tcBorders>
              <w:left w:val="nil"/>
            </w:tcBorders>
          </w:tcPr>
          <w:p w14:paraId="4DAD4841" w14:textId="77777777" w:rsidR="00A32704" w:rsidRDefault="00A32704" w:rsidP="003370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B9B7BD" w14:textId="77777777" w:rsidR="00A32704" w:rsidRDefault="00A32704" w:rsidP="0033704F">
            <w:pPr>
              <w:pStyle w:val="CRCoverPage"/>
              <w:spacing w:after="0"/>
              <w:jc w:val="center"/>
              <w:rPr>
                <w:b/>
                <w:bCs/>
                <w:caps/>
                <w:noProof/>
              </w:rPr>
            </w:pPr>
          </w:p>
        </w:tc>
      </w:tr>
    </w:tbl>
    <w:p w14:paraId="6A3BE836" w14:textId="77777777" w:rsidR="00A32704" w:rsidRDefault="00A32704" w:rsidP="00A327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2704" w14:paraId="4CD06123" w14:textId="77777777" w:rsidTr="0033704F">
        <w:tc>
          <w:tcPr>
            <w:tcW w:w="9640" w:type="dxa"/>
            <w:gridSpan w:val="11"/>
          </w:tcPr>
          <w:p w14:paraId="17485422" w14:textId="77777777" w:rsidR="00A32704" w:rsidRDefault="00A32704" w:rsidP="0033704F">
            <w:pPr>
              <w:pStyle w:val="CRCoverPage"/>
              <w:spacing w:after="0"/>
              <w:rPr>
                <w:noProof/>
                <w:sz w:val="8"/>
                <w:szCs w:val="8"/>
              </w:rPr>
            </w:pPr>
          </w:p>
        </w:tc>
      </w:tr>
      <w:tr w:rsidR="00A32704" w14:paraId="4A34C994" w14:textId="77777777" w:rsidTr="0033704F">
        <w:tc>
          <w:tcPr>
            <w:tcW w:w="1843" w:type="dxa"/>
            <w:tcBorders>
              <w:top w:val="single" w:sz="4" w:space="0" w:color="auto"/>
              <w:left w:val="single" w:sz="4" w:space="0" w:color="auto"/>
            </w:tcBorders>
          </w:tcPr>
          <w:p w14:paraId="712B4BCF" w14:textId="77777777" w:rsidR="00A32704" w:rsidRDefault="00A32704" w:rsidP="003370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084B12" w14:textId="55373746" w:rsidR="00A32704" w:rsidRDefault="00B82E92" w:rsidP="0033704F">
            <w:pPr>
              <w:pStyle w:val="CRCoverPage"/>
              <w:spacing w:after="0"/>
              <w:ind w:left="100"/>
              <w:rPr>
                <w:noProof/>
              </w:rPr>
            </w:pPr>
            <w:r>
              <w:t>C</w:t>
            </w:r>
            <w:r w:rsidR="005253B0">
              <w:t xml:space="preserve">orrections </w:t>
            </w:r>
            <w:r w:rsidR="00617497">
              <w:t xml:space="preserve">on </w:t>
            </w:r>
            <w:r w:rsidR="00356E15">
              <w:t xml:space="preserve">UE behaviour upon reception of </w:t>
            </w:r>
            <w:proofErr w:type="spellStart"/>
            <w:r w:rsidR="00356E15">
              <w:t>RRCReconfigCompleteSL</w:t>
            </w:r>
            <w:proofErr w:type="spellEnd"/>
          </w:p>
        </w:tc>
      </w:tr>
      <w:tr w:rsidR="00A32704" w14:paraId="65E477A0" w14:textId="77777777" w:rsidTr="0033704F">
        <w:tc>
          <w:tcPr>
            <w:tcW w:w="1843" w:type="dxa"/>
            <w:tcBorders>
              <w:left w:val="single" w:sz="4" w:space="0" w:color="auto"/>
            </w:tcBorders>
          </w:tcPr>
          <w:p w14:paraId="66261D03" w14:textId="77777777" w:rsidR="00A32704" w:rsidRDefault="00A32704" w:rsidP="0033704F">
            <w:pPr>
              <w:pStyle w:val="CRCoverPage"/>
              <w:spacing w:after="0"/>
              <w:rPr>
                <w:b/>
                <w:i/>
                <w:noProof/>
                <w:sz w:val="8"/>
                <w:szCs w:val="8"/>
              </w:rPr>
            </w:pPr>
          </w:p>
        </w:tc>
        <w:tc>
          <w:tcPr>
            <w:tcW w:w="7797" w:type="dxa"/>
            <w:gridSpan w:val="10"/>
            <w:tcBorders>
              <w:right w:val="single" w:sz="4" w:space="0" w:color="auto"/>
            </w:tcBorders>
          </w:tcPr>
          <w:p w14:paraId="5F33EBA8" w14:textId="77777777" w:rsidR="00A32704" w:rsidRDefault="00A32704" w:rsidP="0033704F">
            <w:pPr>
              <w:pStyle w:val="CRCoverPage"/>
              <w:spacing w:after="0"/>
              <w:rPr>
                <w:noProof/>
                <w:sz w:val="8"/>
                <w:szCs w:val="8"/>
              </w:rPr>
            </w:pPr>
          </w:p>
        </w:tc>
      </w:tr>
      <w:tr w:rsidR="00A32704" w14:paraId="3BACB103" w14:textId="77777777" w:rsidTr="0033704F">
        <w:tc>
          <w:tcPr>
            <w:tcW w:w="1843" w:type="dxa"/>
            <w:tcBorders>
              <w:left w:val="single" w:sz="4" w:space="0" w:color="auto"/>
            </w:tcBorders>
          </w:tcPr>
          <w:p w14:paraId="08CE2F09" w14:textId="77777777" w:rsidR="00A32704" w:rsidRDefault="00A32704" w:rsidP="003370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EF340C" w14:textId="4F5C1AB0" w:rsidR="00A32704" w:rsidRDefault="00E505CD" w:rsidP="0033704F">
            <w:pPr>
              <w:pStyle w:val="CRCoverPage"/>
              <w:spacing w:after="0"/>
              <w:ind w:left="100"/>
              <w:rPr>
                <w:noProof/>
              </w:rPr>
            </w:pPr>
            <w:r>
              <w:t>Apple</w:t>
            </w:r>
            <w:r w:rsidR="00D0234F">
              <w:rPr>
                <w:noProof/>
              </w:rPr>
              <w:t xml:space="preserve"> </w:t>
            </w:r>
          </w:p>
        </w:tc>
      </w:tr>
      <w:tr w:rsidR="00A32704" w14:paraId="44F70FB4" w14:textId="77777777" w:rsidTr="0033704F">
        <w:tc>
          <w:tcPr>
            <w:tcW w:w="1843" w:type="dxa"/>
            <w:tcBorders>
              <w:left w:val="single" w:sz="4" w:space="0" w:color="auto"/>
            </w:tcBorders>
          </w:tcPr>
          <w:p w14:paraId="6B0F9535" w14:textId="77777777" w:rsidR="00A32704" w:rsidRDefault="00A32704" w:rsidP="003370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BF948" w14:textId="42857D31" w:rsidR="00A32704" w:rsidRDefault="00340F30" w:rsidP="0033704F">
            <w:pPr>
              <w:pStyle w:val="CRCoverPage"/>
              <w:spacing w:after="0"/>
              <w:ind w:left="100"/>
              <w:rPr>
                <w:noProof/>
              </w:rPr>
            </w:pPr>
            <w:r>
              <w:t>R2</w:t>
            </w:r>
            <w:r w:rsidR="00A32704">
              <w:fldChar w:fldCharType="begin"/>
            </w:r>
            <w:r w:rsidR="00A32704">
              <w:instrText xml:space="preserve"> DOCPROPERTY  SourceIfTsg  \* MERGEFORMAT </w:instrText>
            </w:r>
            <w:r w:rsidR="00A32704">
              <w:fldChar w:fldCharType="end"/>
            </w:r>
          </w:p>
        </w:tc>
      </w:tr>
      <w:tr w:rsidR="00A32704" w14:paraId="2FBE1770" w14:textId="77777777" w:rsidTr="0033704F">
        <w:tc>
          <w:tcPr>
            <w:tcW w:w="1843" w:type="dxa"/>
            <w:tcBorders>
              <w:left w:val="single" w:sz="4" w:space="0" w:color="auto"/>
            </w:tcBorders>
          </w:tcPr>
          <w:p w14:paraId="55225058" w14:textId="77777777" w:rsidR="00A32704" w:rsidRDefault="00A32704" w:rsidP="0033704F">
            <w:pPr>
              <w:pStyle w:val="CRCoverPage"/>
              <w:spacing w:after="0"/>
              <w:rPr>
                <w:b/>
                <w:i/>
                <w:noProof/>
                <w:sz w:val="8"/>
                <w:szCs w:val="8"/>
              </w:rPr>
            </w:pPr>
          </w:p>
        </w:tc>
        <w:tc>
          <w:tcPr>
            <w:tcW w:w="7797" w:type="dxa"/>
            <w:gridSpan w:val="10"/>
            <w:tcBorders>
              <w:right w:val="single" w:sz="4" w:space="0" w:color="auto"/>
            </w:tcBorders>
          </w:tcPr>
          <w:p w14:paraId="207125A6" w14:textId="77777777" w:rsidR="00A32704" w:rsidRDefault="00A32704" w:rsidP="0033704F">
            <w:pPr>
              <w:pStyle w:val="CRCoverPage"/>
              <w:spacing w:after="0"/>
              <w:rPr>
                <w:noProof/>
                <w:sz w:val="8"/>
                <w:szCs w:val="8"/>
              </w:rPr>
            </w:pPr>
          </w:p>
        </w:tc>
      </w:tr>
      <w:tr w:rsidR="00A32704" w14:paraId="4C5AE63C" w14:textId="77777777" w:rsidTr="0033704F">
        <w:tc>
          <w:tcPr>
            <w:tcW w:w="1843" w:type="dxa"/>
            <w:tcBorders>
              <w:left w:val="single" w:sz="4" w:space="0" w:color="auto"/>
            </w:tcBorders>
          </w:tcPr>
          <w:p w14:paraId="2A95FE21" w14:textId="77777777" w:rsidR="00A32704" w:rsidRDefault="00A32704" w:rsidP="0033704F">
            <w:pPr>
              <w:pStyle w:val="CRCoverPage"/>
              <w:tabs>
                <w:tab w:val="right" w:pos="1759"/>
              </w:tabs>
              <w:spacing w:after="0"/>
              <w:rPr>
                <w:b/>
                <w:i/>
                <w:noProof/>
              </w:rPr>
            </w:pPr>
            <w:r>
              <w:rPr>
                <w:b/>
                <w:i/>
                <w:noProof/>
              </w:rPr>
              <w:t>Work item code:</w:t>
            </w:r>
          </w:p>
        </w:tc>
        <w:tc>
          <w:tcPr>
            <w:tcW w:w="3686" w:type="dxa"/>
            <w:gridSpan w:val="5"/>
            <w:shd w:val="pct30" w:color="FFFF00" w:fill="auto"/>
          </w:tcPr>
          <w:p w14:paraId="5742F4AE" w14:textId="0BEA735E" w:rsidR="00A32704" w:rsidRDefault="00473450" w:rsidP="0033704F">
            <w:pPr>
              <w:pStyle w:val="CRCoverPage"/>
              <w:spacing w:after="0"/>
              <w:ind w:left="100"/>
              <w:rPr>
                <w:noProof/>
              </w:rPr>
            </w:pPr>
            <w:r w:rsidRPr="00DB2F94">
              <w:t>5G_V2X_NRSL-Core</w:t>
            </w:r>
            <w:r>
              <w:t xml:space="preserve">, </w:t>
            </w:r>
            <w:proofErr w:type="spellStart"/>
            <w:r w:rsidR="00B40678" w:rsidRPr="00DB2F94">
              <w:t>NR_SL_Relay</w:t>
            </w:r>
            <w:proofErr w:type="spellEnd"/>
            <w:r w:rsidR="00B40678" w:rsidRPr="00DB2F94">
              <w:t>-Core</w:t>
            </w:r>
            <w:r w:rsidR="00B40678">
              <w:t>,</w:t>
            </w:r>
            <w:r w:rsidR="006D776C">
              <w:t xml:space="preserve"> </w:t>
            </w:r>
            <w:fldSimple w:instr=" DOCPROPERTY  RelatedWis  \* MERGEFORMAT ">
              <w:r w:rsidR="00A32704">
                <w:rPr>
                  <w:noProof/>
                </w:rPr>
                <w:t>NR_SL_relay_enh-Core</w:t>
              </w:r>
            </w:fldSimple>
            <w:r w:rsidR="009F0077">
              <w:rPr>
                <w:noProof/>
              </w:rPr>
              <w:t>,</w:t>
            </w:r>
            <w:r w:rsidR="009F0077" w:rsidRPr="00DB2F94">
              <w:t xml:space="preserve"> NR_SL_enh2</w:t>
            </w:r>
          </w:p>
        </w:tc>
        <w:tc>
          <w:tcPr>
            <w:tcW w:w="567" w:type="dxa"/>
            <w:tcBorders>
              <w:left w:val="nil"/>
            </w:tcBorders>
          </w:tcPr>
          <w:p w14:paraId="3EB195FF" w14:textId="77777777" w:rsidR="00A32704" w:rsidRDefault="00A32704" w:rsidP="0033704F">
            <w:pPr>
              <w:pStyle w:val="CRCoverPage"/>
              <w:spacing w:after="0"/>
              <w:ind w:right="100"/>
              <w:rPr>
                <w:noProof/>
              </w:rPr>
            </w:pPr>
          </w:p>
        </w:tc>
        <w:tc>
          <w:tcPr>
            <w:tcW w:w="1417" w:type="dxa"/>
            <w:gridSpan w:val="3"/>
            <w:tcBorders>
              <w:left w:val="nil"/>
            </w:tcBorders>
          </w:tcPr>
          <w:p w14:paraId="3DD428DC" w14:textId="77777777" w:rsidR="00A32704" w:rsidRDefault="00A32704" w:rsidP="003370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3055DE" w14:textId="7F9A2768" w:rsidR="00A32704" w:rsidRDefault="00217D99" w:rsidP="00217D99">
            <w:pPr>
              <w:pStyle w:val="CRCoverPage"/>
              <w:spacing w:after="0"/>
              <w:rPr>
                <w:noProof/>
              </w:rPr>
            </w:pPr>
            <w:r>
              <w:t>2024-09-28</w:t>
            </w:r>
          </w:p>
        </w:tc>
      </w:tr>
      <w:tr w:rsidR="00A32704" w14:paraId="61EB9766" w14:textId="77777777" w:rsidTr="0033704F">
        <w:tc>
          <w:tcPr>
            <w:tcW w:w="1843" w:type="dxa"/>
            <w:tcBorders>
              <w:left w:val="single" w:sz="4" w:space="0" w:color="auto"/>
            </w:tcBorders>
          </w:tcPr>
          <w:p w14:paraId="563F7BAA" w14:textId="77777777" w:rsidR="00A32704" w:rsidRDefault="00A32704" w:rsidP="0033704F">
            <w:pPr>
              <w:pStyle w:val="CRCoverPage"/>
              <w:spacing w:after="0"/>
              <w:rPr>
                <w:b/>
                <w:i/>
                <w:noProof/>
                <w:sz w:val="8"/>
                <w:szCs w:val="8"/>
              </w:rPr>
            </w:pPr>
          </w:p>
        </w:tc>
        <w:tc>
          <w:tcPr>
            <w:tcW w:w="1986" w:type="dxa"/>
            <w:gridSpan w:val="4"/>
          </w:tcPr>
          <w:p w14:paraId="5C7809DD" w14:textId="77777777" w:rsidR="00A32704" w:rsidRDefault="00A32704" w:rsidP="0033704F">
            <w:pPr>
              <w:pStyle w:val="CRCoverPage"/>
              <w:spacing w:after="0"/>
              <w:rPr>
                <w:noProof/>
                <w:sz w:val="8"/>
                <w:szCs w:val="8"/>
              </w:rPr>
            </w:pPr>
          </w:p>
        </w:tc>
        <w:tc>
          <w:tcPr>
            <w:tcW w:w="2267" w:type="dxa"/>
            <w:gridSpan w:val="2"/>
          </w:tcPr>
          <w:p w14:paraId="041F4CB7" w14:textId="77777777" w:rsidR="00A32704" w:rsidRDefault="00A32704" w:rsidP="0033704F">
            <w:pPr>
              <w:pStyle w:val="CRCoverPage"/>
              <w:spacing w:after="0"/>
              <w:rPr>
                <w:noProof/>
                <w:sz w:val="8"/>
                <w:szCs w:val="8"/>
              </w:rPr>
            </w:pPr>
          </w:p>
        </w:tc>
        <w:tc>
          <w:tcPr>
            <w:tcW w:w="1417" w:type="dxa"/>
            <w:gridSpan w:val="3"/>
          </w:tcPr>
          <w:p w14:paraId="3FCEAB66" w14:textId="77777777" w:rsidR="00A32704" w:rsidRDefault="00A32704" w:rsidP="0033704F">
            <w:pPr>
              <w:pStyle w:val="CRCoverPage"/>
              <w:spacing w:after="0"/>
              <w:rPr>
                <w:noProof/>
                <w:sz w:val="8"/>
                <w:szCs w:val="8"/>
              </w:rPr>
            </w:pPr>
          </w:p>
        </w:tc>
        <w:tc>
          <w:tcPr>
            <w:tcW w:w="2127" w:type="dxa"/>
            <w:tcBorders>
              <w:right w:val="single" w:sz="4" w:space="0" w:color="auto"/>
            </w:tcBorders>
          </w:tcPr>
          <w:p w14:paraId="76923441" w14:textId="77777777" w:rsidR="00A32704" w:rsidRDefault="00A32704" w:rsidP="0033704F">
            <w:pPr>
              <w:pStyle w:val="CRCoverPage"/>
              <w:spacing w:after="0"/>
              <w:rPr>
                <w:noProof/>
                <w:sz w:val="8"/>
                <w:szCs w:val="8"/>
              </w:rPr>
            </w:pPr>
          </w:p>
        </w:tc>
      </w:tr>
      <w:tr w:rsidR="00A32704" w14:paraId="78A0502F" w14:textId="77777777" w:rsidTr="0033704F">
        <w:trPr>
          <w:cantSplit/>
        </w:trPr>
        <w:tc>
          <w:tcPr>
            <w:tcW w:w="1843" w:type="dxa"/>
            <w:tcBorders>
              <w:left w:val="single" w:sz="4" w:space="0" w:color="auto"/>
            </w:tcBorders>
          </w:tcPr>
          <w:p w14:paraId="261C1293" w14:textId="77777777" w:rsidR="00A32704" w:rsidRDefault="00A32704" w:rsidP="0033704F">
            <w:pPr>
              <w:pStyle w:val="CRCoverPage"/>
              <w:tabs>
                <w:tab w:val="right" w:pos="1759"/>
              </w:tabs>
              <w:spacing w:after="0"/>
              <w:rPr>
                <w:b/>
                <w:i/>
                <w:noProof/>
              </w:rPr>
            </w:pPr>
            <w:r>
              <w:rPr>
                <w:b/>
                <w:i/>
                <w:noProof/>
              </w:rPr>
              <w:t>Category:</w:t>
            </w:r>
          </w:p>
        </w:tc>
        <w:tc>
          <w:tcPr>
            <w:tcW w:w="851" w:type="dxa"/>
            <w:shd w:val="pct30" w:color="FFFF00" w:fill="auto"/>
          </w:tcPr>
          <w:p w14:paraId="1E01682C" w14:textId="77777777" w:rsidR="00A32704" w:rsidRDefault="00A32704" w:rsidP="0033704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7062080" w14:textId="77777777" w:rsidR="00A32704" w:rsidRDefault="00A32704" w:rsidP="0033704F">
            <w:pPr>
              <w:pStyle w:val="CRCoverPage"/>
              <w:spacing w:after="0"/>
              <w:rPr>
                <w:noProof/>
              </w:rPr>
            </w:pPr>
          </w:p>
        </w:tc>
        <w:tc>
          <w:tcPr>
            <w:tcW w:w="1417" w:type="dxa"/>
            <w:gridSpan w:val="3"/>
            <w:tcBorders>
              <w:left w:val="nil"/>
            </w:tcBorders>
          </w:tcPr>
          <w:p w14:paraId="0119910A" w14:textId="77777777" w:rsidR="00A32704" w:rsidRDefault="00A32704" w:rsidP="003370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DDEB7F" w14:textId="77777777" w:rsidR="00A32704" w:rsidRDefault="00A32704" w:rsidP="0033704F">
            <w:pPr>
              <w:pStyle w:val="CRCoverPage"/>
              <w:spacing w:after="0"/>
              <w:ind w:left="100"/>
              <w:rPr>
                <w:noProof/>
              </w:rPr>
            </w:pPr>
            <w:fldSimple w:instr=" DOCPROPERTY  Release  \* MERGEFORMAT ">
              <w:r>
                <w:rPr>
                  <w:noProof/>
                </w:rPr>
                <w:t>Rel-18</w:t>
              </w:r>
            </w:fldSimple>
          </w:p>
        </w:tc>
      </w:tr>
      <w:tr w:rsidR="00A32704" w14:paraId="432C1A52" w14:textId="77777777" w:rsidTr="0033704F">
        <w:tc>
          <w:tcPr>
            <w:tcW w:w="1843" w:type="dxa"/>
            <w:tcBorders>
              <w:left w:val="single" w:sz="4" w:space="0" w:color="auto"/>
              <w:bottom w:val="single" w:sz="4" w:space="0" w:color="auto"/>
            </w:tcBorders>
          </w:tcPr>
          <w:p w14:paraId="393119B4" w14:textId="77777777" w:rsidR="00A32704" w:rsidRDefault="00A32704" w:rsidP="0033704F">
            <w:pPr>
              <w:pStyle w:val="CRCoverPage"/>
              <w:spacing w:after="0"/>
              <w:rPr>
                <w:b/>
                <w:i/>
                <w:noProof/>
              </w:rPr>
            </w:pPr>
          </w:p>
        </w:tc>
        <w:tc>
          <w:tcPr>
            <w:tcW w:w="4677" w:type="dxa"/>
            <w:gridSpan w:val="8"/>
            <w:tcBorders>
              <w:bottom w:val="single" w:sz="4" w:space="0" w:color="auto"/>
            </w:tcBorders>
          </w:tcPr>
          <w:p w14:paraId="2BB3E755" w14:textId="77777777" w:rsidR="00A32704" w:rsidRDefault="00A32704" w:rsidP="003370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E72A9" w14:textId="77777777" w:rsidR="00A32704" w:rsidRDefault="00A32704" w:rsidP="0033704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417B83" w14:textId="77777777" w:rsidR="00A32704" w:rsidRPr="007C2097" w:rsidRDefault="00A32704" w:rsidP="003370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2704" w14:paraId="02C2A428" w14:textId="77777777" w:rsidTr="0033704F">
        <w:tc>
          <w:tcPr>
            <w:tcW w:w="1843" w:type="dxa"/>
          </w:tcPr>
          <w:p w14:paraId="0DFA8B71" w14:textId="77777777" w:rsidR="00A32704" w:rsidRDefault="00A32704" w:rsidP="0033704F">
            <w:pPr>
              <w:pStyle w:val="CRCoverPage"/>
              <w:spacing w:after="0"/>
              <w:rPr>
                <w:b/>
                <w:i/>
                <w:noProof/>
                <w:sz w:val="8"/>
                <w:szCs w:val="8"/>
              </w:rPr>
            </w:pPr>
          </w:p>
        </w:tc>
        <w:tc>
          <w:tcPr>
            <w:tcW w:w="7797" w:type="dxa"/>
            <w:gridSpan w:val="10"/>
          </w:tcPr>
          <w:p w14:paraId="5FC424BF" w14:textId="77777777" w:rsidR="00A32704" w:rsidRDefault="00A32704" w:rsidP="0033704F">
            <w:pPr>
              <w:pStyle w:val="CRCoverPage"/>
              <w:spacing w:after="0"/>
              <w:rPr>
                <w:noProof/>
                <w:sz w:val="8"/>
                <w:szCs w:val="8"/>
              </w:rPr>
            </w:pPr>
          </w:p>
        </w:tc>
      </w:tr>
      <w:tr w:rsidR="00A32704" w14:paraId="725542C6" w14:textId="77777777" w:rsidTr="0033704F">
        <w:tc>
          <w:tcPr>
            <w:tcW w:w="2694" w:type="dxa"/>
            <w:gridSpan w:val="2"/>
            <w:tcBorders>
              <w:top w:val="single" w:sz="4" w:space="0" w:color="auto"/>
              <w:left w:val="single" w:sz="4" w:space="0" w:color="auto"/>
            </w:tcBorders>
          </w:tcPr>
          <w:p w14:paraId="0020542C" w14:textId="77777777" w:rsidR="00A32704" w:rsidRDefault="00A32704" w:rsidP="003370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BDBB94" w14:textId="2AC73A90" w:rsidR="00316D17" w:rsidRDefault="00473450" w:rsidP="004D4ACA">
            <w:pPr>
              <w:pStyle w:val="CRCoverPage"/>
              <w:spacing w:after="0"/>
              <w:rPr>
                <w:rFonts w:eastAsia="Malgun Gothic"/>
                <w:lang w:eastAsia="ko-KR"/>
              </w:rPr>
            </w:pPr>
            <w:r>
              <w:rPr>
                <w:rFonts w:eastAsia="Malgun Gothic"/>
                <w:lang w:eastAsia="ko-KR"/>
              </w:rPr>
              <w:t>T</w:t>
            </w:r>
            <w:r w:rsidR="00773FE2" w:rsidRPr="00773FE2">
              <w:rPr>
                <w:rFonts w:eastAsia="Malgun Gothic"/>
                <w:lang w:eastAsia="ko-KR"/>
              </w:rPr>
              <w:t>he current procedure specified in 5.8.9.1.9 is quite insufficient</w:t>
            </w:r>
            <w:r w:rsidR="00773FE2">
              <w:rPr>
                <w:rFonts w:eastAsia="Malgun Gothic"/>
                <w:lang w:eastAsia="ko-KR"/>
              </w:rPr>
              <w:t>.</w:t>
            </w:r>
            <w:r w:rsidR="00773FE2" w:rsidRPr="00773FE2">
              <w:rPr>
                <w:rFonts w:eastAsia="Malgun Gothic"/>
                <w:lang w:eastAsia="ko-KR"/>
              </w:rPr>
              <w:t xml:space="preserve"> </w:t>
            </w:r>
          </w:p>
          <w:p w14:paraId="38BF6711" w14:textId="77777777" w:rsidR="00316D17" w:rsidRDefault="00316D17" w:rsidP="004D4ACA">
            <w:pPr>
              <w:pStyle w:val="CRCoverPage"/>
              <w:spacing w:after="0"/>
              <w:rPr>
                <w:rFonts w:eastAsia="Malgun Gothic"/>
                <w:lang w:eastAsia="ko-KR"/>
              </w:rPr>
            </w:pPr>
          </w:p>
          <w:p w14:paraId="560C8D8F" w14:textId="79B9F549" w:rsidR="00773FE2" w:rsidRPr="00773FE2" w:rsidRDefault="00773FE2" w:rsidP="00773FE2">
            <w:pPr>
              <w:spacing w:before="60" w:after="60"/>
              <w:rPr>
                <w:rFonts w:ascii="Arial" w:hAnsi="Arial" w:cs="Arial"/>
              </w:rPr>
            </w:pPr>
            <w:r w:rsidRPr="00773FE2">
              <w:rPr>
                <w:rFonts w:ascii="Arial" w:hAnsi="Arial" w:cs="Arial"/>
              </w:rPr>
              <w:t xml:space="preserve">Although the UE shall “consider the configurations in the corresponding </w:t>
            </w:r>
            <w:proofErr w:type="spellStart"/>
            <w:r w:rsidRPr="00773FE2">
              <w:rPr>
                <w:rFonts w:ascii="Arial" w:hAnsi="Arial" w:cs="Arial"/>
                <w:i/>
              </w:rPr>
              <w:t>RRCReconfigurationSidelink</w:t>
            </w:r>
            <w:proofErr w:type="spellEnd"/>
            <w:r w:rsidRPr="00773FE2">
              <w:rPr>
                <w:rFonts w:ascii="Arial" w:hAnsi="Arial" w:cs="Arial"/>
              </w:rPr>
              <w:t xml:space="preserve"> message to be applied” in this clause, the only specified processing in leve-2 bullet under this sentence is to process </w:t>
            </w:r>
            <w:proofErr w:type="spellStart"/>
            <w:r w:rsidRPr="00773FE2">
              <w:rPr>
                <w:rFonts w:ascii="Arial" w:hAnsi="Arial" w:cs="Arial"/>
                <w:i/>
                <w:iCs/>
              </w:rPr>
              <w:t>sl</w:t>
            </w:r>
            <w:proofErr w:type="spellEnd"/>
            <w:r w:rsidRPr="00773FE2">
              <w:rPr>
                <w:rFonts w:ascii="Arial" w:hAnsi="Arial" w:cs="Arial"/>
                <w:i/>
                <w:iCs/>
              </w:rPr>
              <w:t>-DRX-</w:t>
            </w:r>
            <w:proofErr w:type="spellStart"/>
            <w:r w:rsidRPr="00773FE2">
              <w:rPr>
                <w:rFonts w:ascii="Arial" w:hAnsi="Arial" w:cs="Arial"/>
                <w:i/>
                <w:iCs/>
              </w:rPr>
              <w:t>ConfigReject</w:t>
            </w:r>
            <w:proofErr w:type="spellEnd"/>
            <w:r w:rsidRPr="00773FE2">
              <w:rPr>
                <w:rFonts w:ascii="Arial" w:hAnsi="Arial" w:cs="Arial"/>
              </w:rPr>
              <w:t>. It gives wrong impression to readers that there is nothing significant to be triggered in the Tx UE side upon the reception of this message, except handing SL-DRX configuration reject.</w:t>
            </w:r>
            <w:r w:rsidR="00E35303">
              <w:rPr>
                <w:rFonts w:ascii="Arial" w:hAnsi="Arial" w:cs="Arial"/>
              </w:rPr>
              <w:t xml:space="preserve"> Actually, the “to be applied” means the TX UE assuming the peer RX UE has applied the configuration, but the Tx UE behaviour is still unspecified</w:t>
            </w:r>
            <w:r w:rsidR="006D776C">
              <w:rPr>
                <w:rFonts w:ascii="Arial" w:hAnsi="Arial" w:cs="Arial"/>
              </w:rPr>
              <w:t xml:space="preserve"> except the handing of SL-DRX reject</w:t>
            </w:r>
            <w:r w:rsidR="00E35303">
              <w:rPr>
                <w:rFonts w:ascii="Arial" w:hAnsi="Arial" w:cs="Arial"/>
              </w:rPr>
              <w:t>.</w:t>
            </w:r>
          </w:p>
          <w:p w14:paraId="1595261E" w14:textId="56A019B9" w:rsidR="00773FE2" w:rsidRPr="00773FE2" w:rsidRDefault="00473450" w:rsidP="00773FE2">
            <w:pPr>
              <w:spacing w:before="60" w:after="60"/>
              <w:rPr>
                <w:rFonts w:ascii="Arial" w:hAnsi="Arial" w:cs="Arial"/>
              </w:rPr>
            </w:pPr>
            <w:r>
              <w:rPr>
                <w:rFonts w:ascii="Arial" w:hAnsi="Arial" w:cs="Arial"/>
              </w:rPr>
              <w:t>Literally</w:t>
            </w:r>
            <w:r w:rsidR="00E35303">
              <w:rPr>
                <w:rFonts w:ascii="Arial" w:hAnsi="Arial" w:cs="Arial"/>
              </w:rPr>
              <w:t>, t</w:t>
            </w:r>
            <w:r w:rsidR="00773FE2" w:rsidRPr="00773FE2">
              <w:rPr>
                <w:rFonts w:ascii="Arial" w:hAnsi="Arial" w:cs="Arial"/>
              </w:rPr>
              <w:t xml:space="preserve">here are many actions to be taken by the UE when the Tx UE of </w:t>
            </w:r>
            <w:proofErr w:type="spellStart"/>
            <w:r w:rsidR="00773FE2" w:rsidRPr="00773FE2">
              <w:rPr>
                <w:rFonts w:ascii="Arial" w:hAnsi="Arial" w:cs="Arial"/>
                <w:i/>
                <w:iCs/>
              </w:rPr>
              <w:t>RRCReconfigruaitonSidleink</w:t>
            </w:r>
            <w:proofErr w:type="spellEnd"/>
            <w:r w:rsidR="00773FE2" w:rsidRPr="00773FE2">
              <w:rPr>
                <w:rFonts w:ascii="Arial" w:hAnsi="Arial" w:cs="Arial"/>
                <w:i/>
                <w:iCs/>
              </w:rPr>
              <w:t xml:space="preserve"> </w:t>
            </w:r>
            <w:r w:rsidR="00773FE2" w:rsidRPr="00773FE2">
              <w:rPr>
                <w:rFonts w:ascii="Arial" w:hAnsi="Arial" w:cs="Arial"/>
              </w:rPr>
              <w:t>message</w:t>
            </w:r>
            <w:r w:rsidR="00B40678" w:rsidRPr="00773FE2">
              <w:rPr>
                <w:rFonts w:ascii="Arial" w:hAnsi="Arial" w:cs="Arial"/>
                <w:b/>
                <w:bCs/>
                <w:i/>
                <w:iCs/>
              </w:rPr>
              <w:t xml:space="preserve"> </w:t>
            </w:r>
            <w:r w:rsidR="00B40678" w:rsidRPr="00773FE2">
              <w:rPr>
                <w:rFonts w:ascii="Arial" w:hAnsi="Arial" w:cs="Arial"/>
              </w:rPr>
              <w:t xml:space="preserve">receives the </w:t>
            </w:r>
            <w:r w:rsidR="00B40678">
              <w:rPr>
                <w:rFonts w:ascii="Arial" w:hAnsi="Arial" w:cs="Arial"/>
              </w:rPr>
              <w:t>“</w:t>
            </w:r>
            <w:proofErr w:type="spellStart"/>
            <w:r w:rsidR="00B40678" w:rsidRPr="00482D3D">
              <w:rPr>
                <w:rFonts w:ascii="Arial" w:hAnsi="Arial" w:cs="Arial"/>
                <w:i/>
                <w:iCs/>
              </w:rPr>
              <w:t>RRCReconfigruaitonSidleinComplete</w:t>
            </w:r>
            <w:proofErr w:type="spellEnd"/>
            <w:r w:rsidR="00B40678">
              <w:rPr>
                <w:rFonts w:ascii="Arial" w:hAnsi="Arial" w:cs="Arial"/>
                <w:i/>
                <w:iCs/>
              </w:rPr>
              <w:t>”</w:t>
            </w:r>
            <w:r w:rsidR="00B40678">
              <w:rPr>
                <w:rFonts w:ascii="Arial" w:hAnsi="Arial" w:cs="Arial"/>
              </w:rPr>
              <w:t xml:space="preserve"> message</w:t>
            </w:r>
            <w:r w:rsidR="00773FE2" w:rsidRPr="00773FE2">
              <w:rPr>
                <w:rFonts w:ascii="Arial" w:hAnsi="Arial" w:cs="Arial"/>
              </w:rPr>
              <w:t>, such as:</w:t>
            </w:r>
          </w:p>
          <w:p w14:paraId="15E3FD28" w14:textId="77777777" w:rsidR="00773FE2" w:rsidRPr="00773FE2" w:rsidRDefault="00773FE2" w:rsidP="00773FE2">
            <w:pPr>
              <w:pStyle w:val="ListParagraph"/>
              <w:numPr>
                <w:ilvl w:val="0"/>
                <w:numId w:val="17"/>
              </w:numPr>
              <w:spacing w:before="60" w:after="60"/>
              <w:ind w:firstLineChars="0"/>
              <w:rPr>
                <w:rFonts w:ascii="Arial" w:hAnsi="Arial" w:cs="Arial"/>
                <w:b/>
                <w:bCs/>
              </w:rPr>
            </w:pPr>
            <w:r w:rsidRPr="00773FE2">
              <w:rPr>
                <w:rFonts w:ascii="Arial" w:hAnsi="Arial" w:cs="Arial"/>
              </w:rPr>
              <w:t>Addition/modification/release of SL-DRB</w:t>
            </w:r>
          </w:p>
          <w:p w14:paraId="66739A1B" w14:textId="77777777" w:rsidR="00773FE2" w:rsidRPr="00773FE2" w:rsidRDefault="00773FE2" w:rsidP="00773FE2">
            <w:pPr>
              <w:pStyle w:val="ListParagraph"/>
              <w:numPr>
                <w:ilvl w:val="0"/>
                <w:numId w:val="17"/>
              </w:numPr>
              <w:spacing w:before="60" w:after="60"/>
              <w:ind w:firstLineChars="0"/>
              <w:rPr>
                <w:rFonts w:ascii="Arial" w:hAnsi="Arial" w:cs="Arial"/>
                <w:b/>
                <w:bCs/>
              </w:rPr>
            </w:pPr>
            <w:r w:rsidRPr="00773FE2">
              <w:rPr>
                <w:rFonts w:ascii="Arial" w:hAnsi="Arial" w:cs="Arial"/>
              </w:rPr>
              <w:t>Addition/modification/release of PC5 Relay RLC channel</w:t>
            </w:r>
          </w:p>
          <w:p w14:paraId="253AC4C2" w14:textId="319C85AD" w:rsidR="00773FE2" w:rsidRPr="00773FE2" w:rsidRDefault="00773FE2" w:rsidP="00773FE2">
            <w:pPr>
              <w:pStyle w:val="ListParagraph"/>
              <w:numPr>
                <w:ilvl w:val="0"/>
                <w:numId w:val="17"/>
              </w:numPr>
              <w:spacing w:before="60" w:after="60"/>
              <w:ind w:firstLineChars="0"/>
              <w:rPr>
                <w:rFonts w:ascii="Arial" w:hAnsi="Arial" w:cs="Arial"/>
                <w:b/>
                <w:bCs/>
              </w:rPr>
            </w:pPr>
            <w:r w:rsidRPr="00773FE2">
              <w:rPr>
                <w:rFonts w:ascii="Arial" w:hAnsi="Arial" w:cs="Arial"/>
              </w:rPr>
              <w:t xml:space="preserve">Triggering the </w:t>
            </w:r>
            <w:r w:rsidR="003501F8">
              <w:rPr>
                <w:rFonts w:ascii="Arial" w:hAnsi="Arial" w:cs="Arial"/>
              </w:rPr>
              <w:t>QoS split</w:t>
            </w:r>
            <w:r w:rsidRPr="00773FE2">
              <w:rPr>
                <w:rFonts w:ascii="Arial" w:hAnsi="Arial" w:cs="Arial"/>
              </w:rPr>
              <w:t xml:space="preserve"> for end-to-end SL DRBs</w:t>
            </w:r>
            <w:r w:rsidR="003501F8">
              <w:rPr>
                <w:rFonts w:ascii="Arial" w:hAnsi="Arial" w:cs="Arial"/>
              </w:rPr>
              <w:t xml:space="preserve"> added/modified</w:t>
            </w:r>
            <w:r w:rsidRPr="00773FE2">
              <w:rPr>
                <w:rFonts w:ascii="Arial" w:hAnsi="Arial" w:cs="Arial"/>
              </w:rPr>
              <w:t>.</w:t>
            </w:r>
          </w:p>
          <w:p w14:paraId="2C2EE2DC" w14:textId="29D5650F" w:rsidR="003501F8" w:rsidRDefault="003501F8" w:rsidP="00773FE2">
            <w:pPr>
              <w:pStyle w:val="ListParagraph"/>
              <w:numPr>
                <w:ilvl w:val="0"/>
                <w:numId w:val="17"/>
              </w:numPr>
              <w:spacing w:before="60" w:after="60"/>
              <w:ind w:firstLineChars="0"/>
              <w:rPr>
                <w:rFonts w:ascii="Arial" w:hAnsi="Arial" w:cs="Arial"/>
              </w:rPr>
            </w:pPr>
            <w:r>
              <w:rPr>
                <w:rFonts w:ascii="Arial" w:hAnsi="Arial" w:cs="Arial"/>
              </w:rPr>
              <w:t>Addition/modification/release of SL RLC bearer for SL CA</w:t>
            </w:r>
          </w:p>
          <w:p w14:paraId="5A9B1048" w14:textId="4EA203B9" w:rsidR="00773FE2" w:rsidRPr="003501F8" w:rsidRDefault="003501F8" w:rsidP="00773FE2">
            <w:pPr>
              <w:pStyle w:val="ListParagraph"/>
              <w:numPr>
                <w:ilvl w:val="0"/>
                <w:numId w:val="17"/>
              </w:numPr>
              <w:spacing w:before="60" w:after="60"/>
              <w:ind w:firstLineChars="0"/>
              <w:rPr>
                <w:rFonts w:ascii="Arial" w:hAnsi="Arial" w:cs="Arial"/>
              </w:rPr>
            </w:pPr>
            <w:r>
              <w:rPr>
                <w:rFonts w:ascii="Arial" w:hAnsi="Arial" w:cs="Arial"/>
              </w:rPr>
              <w:t>Addition/modification/release of SL carrier</w:t>
            </w:r>
          </w:p>
          <w:p w14:paraId="6AD0A8EE" w14:textId="3C0AF064" w:rsidR="003501F8" w:rsidRPr="00773FE2" w:rsidRDefault="003501F8" w:rsidP="00773FE2">
            <w:pPr>
              <w:pStyle w:val="ListParagraph"/>
              <w:numPr>
                <w:ilvl w:val="0"/>
                <w:numId w:val="17"/>
              </w:numPr>
              <w:spacing w:before="60" w:after="60"/>
              <w:ind w:firstLineChars="0"/>
              <w:rPr>
                <w:rFonts w:ascii="Arial" w:hAnsi="Arial" w:cs="Arial"/>
                <w:b/>
                <w:bCs/>
              </w:rPr>
            </w:pPr>
            <w:r>
              <w:rPr>
                <w:rFonts w:ascii="Arial" w:hAnsi="Arial" w:cs="Arial"/>
              </w:rPr>
              <w:t>Stop Timer T421 for R18 L2 U2N Remote UE</w:t>
            </w:r>
          </w:p>
          <w:p w14:paraId="20A0340D" w14:textId="6BB05016" w:rsidR="00B40678" w:rsidRDefault="00773FE2" w:rsidP="00773FE2">
            <w:pPr>
              <w:spacing w:before="60" w:after="60"/>
              <w:rPr>
                <w:rFonts w:ascii="Arial" w:hAnsi="Arial" w:cs="Arial"/>
              </w:rPr>
            </w:pPr>
            <w:r w:rsidRPr="00773FE2">
              <w:rPr>
                <w:rFonts w:ascii="Arial" w:hAnsi="Arial" w:cs="Arial"/>
              </w:rPr>
              <w:t xml:space="preserve">In the current RRC spec, the above Tx UE actions are spread in many different procedures, with the text like “ </w:t>
            </w:r>
            <w:proofErr w:type="gramStart"/>
            <w:r w:rsidRPr="00773FE2">
              <w:rPr>
                <w:rFonts w:ascii="Arial" w:hAnsi="Arial" w:cs="Arial"/>
                <w:highlight w:val="yellow"/>
              </w:rPr>
              <w:t>…..</w:t>
            </w:r>
            <w:proofErr w:type="gramEnd"/>
            <w:r w:rsidRPr="00773FE2">
              <w:rPr>
                <w:rFonts w:ascii="Arial" w:hAnsi="Arial" w:cs="Arial"/>
                <w:highlight w:val="yellow"/>
              </w:rPr>
              <w:t xml:space="preserve"> </w:t>
            </w:r>
            <w:r w:rsidRPr="00773FE2">
              <w:rPr>
                <w:rFonts w:ascii="Arial" w:eastAsia="Batang" w:hAnsi="Arial" w:cs="Arial"/>
                <w:noProof/>
                <w:highlight w:val="yellow"/>
              </w:rPr>
              <w:t xml:space="preserve">after receiving the </w:t>
            </w:r>
            <w:r w:rsidRPr="00773FE2">
              <w:rPr>
                <w:rFonts w:ascii="Arial" w:eastAsia="Batang" w:hAnsi="Arial" w:cs="Arial"/>
                <w:i/>
                <w:noProof/>
                <w:highlight w:val="yellow"/>
              </w:rPr>
              <w:t>RRCReconfigurationCompleteSidelink</w:t>
            </w:r>
            <w:r w:rsidRPr="00773FE2">
              <w:rPr>
                <w:rFonts w:ascii="Arial" w:eastAsia="Batang" w:hAnsi="Arial" w:cs="Arial"/>
                <w:noProof/>
                <w:highlight w:val="yellow"/>
              </w:rPr>
              <w:t xml:space="preserve"> message</w:t>
            </w:r>
            <w:r w:rsidRPr="00773FE2">
              <w:rPr>
                <w:rFonts w:ascii="Arial" w:hAnsi="Arial" w:cs="Arial"/>
                <w:highlight w:val="yellow"/>
              </w:rPr>
              <w:t>, …</w:t>
            </w:r>
            <w:r w:rsidRPr="00773FE2">
              <w:rPr>
                <w:rFonts w:ascii="Arial" w:hAnsi="Arial" w:cs="Arial"/>
              </w:rPr>
              <w:t xml:space="preserve">“ appearing in different subclauses, such as </w:t>
            </w:r>
            <w:r w:rsidR="00A74D96">
              <w:rPr>
                <w:rFonts w:ascii="Arial" w:hAnsi="Arial" w:cs="Arial"/>
              </w:rPr>
              <w:t xml:space="preserve">5.3.5.3, </w:t>
            </w:r>
            <w:r w:rsidRPr="00773FE2">
              <w:rPr>
                <w:rFonts w:ascii="Arial" w:hAnsi="Arial" w:cs="Arial"/>
              </w:rPr>
              <w:t>5.8.9.1a.1, 5.8.9.1a.2,</w:t>
            </w:r>
            <w:r w:rsidRPr="00773FE2">
              <w:rPr>
                <w:rFonts w:ascii="Arial" w:hAnsi="Arial" w:cs="Arial"/>
                <w:b/>
                <w:bCs/>
              </w:rPr>
              <w:t xml:space="preserve"> </w:t>
            </w:r>
            <w:r w:rsidR="003501F8" w:rsidRPr="00773FE2">
              <w:rPr>
                <w:rFonts w:ascii="Arial" w:hAnsi="Arial" w:cs="Arial"/>
              </w:rPr>
              <w:t>5.8.9.1a.5,</w:t>
            </w:r>
            <w:r w:rsidR="003501F8">
              <w:rPr>
                <w:rFonts w:ascii="Arial" w:hAnsi="Arial" w:cs="Arial"/>
              </w:rPr>
              <w:t xml:space="preserve"> 5.8.9.1a.6, </w:t>
            </w:r>
            <w:r w:rsidRPr="00773FE2">
              <w:rPr>
                <w:rFonts w:ascii="Arial" w:hAnsi="Arial" w:cs="Arial"/>
              </w:rPr>
              <w:t>5.8.9.1b and 5.8.9.7</w:t>
            </w:r>
            <w:r w:rsidR="009C2FED">
              <w:rPr>
                <w:rFonts w:ascii="Arial" w:hAnsi="Arial" w:cs="Arial"/>
              </w:rPr>
              <w:t>.</w:t>
            </w:r>
          </w:p>
          <w:p w14:paraId="4E767E55" w14:textId="77777777" w:rsidR="00B40678" w:rsidRDefault="00B40678" w:rsidP="00773FE2">
            <w:pPr>
              <w:spacing w:before="60" w:after="60"/>
              <w:rPr>
                <w:rFonts w:ascii="Arial" w:hAnsi="Arial" w:cs="Arial"/>
              </w:rPr>
            </w:pPr>
          </w:p>
          <w:p w14:paraId="2430E923" w14:textId="77777777" w:rsidR="00B40678" w:rsidRDefault="00B40678" w:rsidP="00B40678">
            <w:pPr>
              <w:spacing w:before="60" w:after="60"/>
              <w:rPr>
                <w:rFonts w:ascii="Arial" w:hAnsi="Arial" w:cs="Arial"/>
              </w:rPr>
            </w:pPr>
            <w:r>
              <w:rPr>
                <w:rFonts w:ascii="Arial" w:hAnsi="Arial" w:cs="Arial"/>
              </w:rPr>
              <w:t>It is worth nothing that the UE actions according to those sections have been elaborated in 5.8.9.1.3 and referred to the above sections for the RX UE side, but there is no corresponding text in 5.8.9.1.9 for the TX UE side.</w:t>
            </w:r>
          </w:p>
          <w:p w14:paraId="036C9F83" w14:textId="77777777" w:rsidR="00B40678" w:rsidRPr="00773FE2" w:rsidRDefault="00B40678" w:rsidP="00B40678">
            <w:pPr>
              <w:spacing w:before="60" w:after="60"/>
              <w:rPr>
                <w:rFonts w:ascii="Arial" w:hAnsi="Arial" w:cs="Arial"/>
              </w:rPr>
            </w:pPr>
            <w:r>
              <w:rPr>
                <w:rFonts w:ascii="Arial" w:hAnsi="Arial" w:cs="Arial"/>
              </w:rPr>
              <w:t>Based on the above analysis, we think the UE behaviour in 5.8.9.1.9 should also be elaborated to match the procedures in other sections.</w:t>
            </w:r>
          </w:p>
          <w:p w14:paraId="7349D3F5" w14:textId="099C2314" w:rsidR="00174A84" w:rsidRDefault="00174A84" w:rsidP="00316D17">
            <w:pPr>
              <w:pStyle w:val="CRCoverPage"/>
              <w:spacing w:after="0"/>
              <w:rPr>
                <w:noProof/>
              </w:rPr>
            </w:pPr>
          </w:p>
        </w:tc>
      </w:tr>
      <w:tr w:rsidR="00A32704" w14:paraId="0411F9C9" w14:textId="77777777" w:rsidTr="0033704F">
        <w:tc>
          <w:tcPr>
            <w:tcW w:w="2694" w:type="dxa"/>
            <w:gridSpan w:val="2"/>
            <w:tcBorders>
              <w:left w:val="single" w:sz="4" w:space="0" w:color="auto"/>
            </w:tcBorders>
          </w:tcPr>
          <w:p w14:paraId="4BEFA1C9" w14:textId="77777777" w:rsidR="00A32704" w:rsidRDefault="00A32704" w:rsidP="0033704F">
            <w:pPr>
              <w:pStyle w:val="CRCoverPage"/>
              <w:spacing w:after="0"/>
              <w:rPr>
                <w:b/>
                <w:i/>
                <w:noProof/>
                <w:sz w:val="8"/>
                <w:szCs w:val="8"/>
              </w:rPr>
            </w:pPr>
          </w:p>
        </w:tc>
        <w:tc>
          <w:tcPr>
            <w:tcW w:w="6946" w:type="dxa"/>
            <w:gridSpan w:val="9"/>
            <w:tcBorders>
              <w:right w:val="single" w:sz="4" w:space="0" w:color="auto"/>
            </w:tcBorders>
          </w:tcPr>
          <w:p w14:paraId="431E7F99" w14:textId="77777777" w:rsidR="00A32704" w:rsidRDefault="00A32704" w:rsidP="0033704F">
            <w:pPr>
              <w:pStyle w:val="CRCoverPage"/>
              <w:spacing w:after="0"/>
              <w:rPr>
                <w:noProof/>
                <w:sz w:val="8"/>
                <w:szCs w:val="8"/>
              </w:rPr>
            </w:pPr>
          </w:p>
        </w:tc>
      </w:tr>
      <w:tr w:rsidR="00A32704" w14:paraId="54CB6947" w14:textId="77777777" w:rsidTr="0033704F">
        <w:tc>
          <w:tcPr>
            <w:tcW w:w="2694" w:type="dxa"/>
            <w:gridSpan w:val="2"/>
            <w:tcBorders>
              <w:left w:val="single" w:sz="4" w:space="0" w:color="auto"/>
            </w:tcBorders>
          </w:tcPr>
          <w:p w14:paraId="40A84865" w14:textId="77777777" w:rsidR="00A32704" w:rsidRDefault="00A32704" w:rsidP="003370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3E7A6C" w14:textId="44F4F4B9" w:rsidR="003D0C47" w:rsidRDefault="003D0C47" w:rsidP="003D0C47">
            <w:pPr>
              <w:pStyle w:val="CRCoverPage"/>
              <w:numPr>
                <w:ilvl w:val="0"/>
                <w:numId w:val="11"/>
              </w:numPr>
              <w:spacing w:after="0"/>
              <w:rPr>
                <w:iCs/>
              </w:rPr>
            </w:pPr>
            <w:r>
              <w:t>In 5.8.9.1.9, add</w:t>
            </w:r>
            <w:r w:rsidR="00B4358A">
              <w:t>ed</w:t>
            </w:r>
            <w:r>
              <w:t xml:space="preserve"> “</w:t>
            </w:r>
            <w:r w:rsidR="00B81621">
              <w:t>by</w:t>
            </w:r>
            <w:r>
              <w:t xml:space="preserve"> the peer UE” in “</w:t>
            </w:r>
            <w:r w:rsidRPr="00EB566E">
              <w:t xml:space="preserve">consider the configurations in the corresponding </w:t>
            </w:r>
            <w:proofErr w:type="spellStart"/>
            <w:r w:rsidRPr="00EB566E">
              <w:rPr>
                <w:i/>
              </w:rPr>
              <w:t>RRCReconfigurationSidelink</w:t>
            </w:r>
            <w:proofErr w:type="spellEnd"/>
            <w:r w:rsidRPr="00EB566E">
              <w:t xml:space="preserve"> message to be applied</w:t>
            </w:r>
            <w:r>
              <w:t>“</w:t>
            </w:r>
            <w:r>
              <w:rPr>
                <w:iCs/>
              </w:rPr>
              <w:t>.</w:t>
            </w:r>
          </w:p>
          <w:p w14:paraId="184005E5" w14:textId="3FF0E303" w:rsidR="00B4358A" w:rsidRPr="00B4358A" w:rsidRDefault="003D0C47" w:rsidP="00B4358A">
            <w:pPr>
              <w:pStyle w:val="CRCoverPage"/>
              <w:numPr>
                <w:ilvl w:val="0"/>
                <w:numId w:val="11"/>
              </w:numPr>
              <w:spacing w:after="0"/>
              <w:rPr>
                <w:iCs/>
              </w:rPr>
            </w:pPr>
            <w:r>
              <w:rPr>
                <w:iCs/>
              </w:rPr>
              <w:t>In 5.8.9.1.9, add</w:t>
            </w:r>
            <w:r w:rsidR="00B4358A">
              <w:rPr>
                <w:iCs/>
              </w:rPr>
              <w:t>ed</w:t>
            </w:r>
            <w:r>
              <w:rPr>
                <w:iCs/>
              </w:rPr>
              <w:t xml:space="preserve"> the missing SL-DRB add/modification/release actions.</w:t>
            </w:r>
            <w:r w:rsidR="00B4358A">
              <w:rPr>
                <w:iCs/>
              </w:rPr>
              <w:t xml:space="preserve"> Also, for end-to-end SL-DRB addition/modification, added triggers for UE information transfer procedure for QoS split.</w:t>
            </w:r>
          </w:p>
          <w:p w14:paraId="4DC07D65" w14:textId="4944FC22" w:rsidR="003D0C47" w:rsidRDefault="003D0C47" w:rsidP="003D0C47">
            <w:pPr>
              <w:pStyle w:val="CRCoverPage"/>
              <w:numPr>
                <w:ilvl w:val="0"/>
                <w:numId w:val="11"/>
              </w:numPr>
              <w:spacing w:after="0"/>
              <w:rPr>
                <w:iCs/>
              </w:rPr>
            </w:pPr>
            <w:r>
              <w:rPr>
                <w:iCs/>
              </w:rPr>
              <w:t>In 5.8.9.1.9, add</w:t>
            </w:r>
            <w:r w:rsidR="00B4358A">
              <w:rPr>
                <w:iCs/>
              </w:rPr>
              <w:t>ed</w:t>
            </w:r>
            <w:r>
              <w:rPr>
                <w:iCs/>
              </w:rPr>
              <w:t xml:space="preserve"> the missing PC5 Relay RLC channel add/modification/release actions.</w:t>
            </w:r>
          </w:p>
          <w:p w14:paraId="2A70E1EC" w14:textId="09EADFBC" w:rsidR="00B4358A" w:rsidRDefault="00B4358A" w:rsidP="00B4358A">
            <w:pPr>
              <w:pStyle w:val="CRCoverPage"/>
              <w:numPr>
                <w:ilvl w:val="0"/>
                <w:numId w:val="11"/>
              </w:numPr>
              <w:spacing w:after="0"/>
              <w:rPr>
                <w:iCs/>
              </w:rPr>
            </w:pPr>
            <w:r>
              <w:rPr>
                <w:iCs/>
              </w:rPr>
              <w:t>In 5.8.9.1.9, added the missing additional SL RLC bearer add/modification/release actions.</w:t>
            </w:r>
          </w:p>
          <w:p w14:paraId="67467C91" w14:textId="0B8EC166" w:rsidR="00B4358A" w:rsidRDefault="00B4358A" w:rsidP="00B4358A">
            <w:pPr>
              <w:pStyle w:val="CRCoverPage"/>
              <w:numPr>
                <w:ilvl w:val="0"/>
                <w:numId w:val="11"/>
              </w:numPr>
              <w:spacing w:after="0"/>
              <w:rPr>
                <w:iCs/>
              </w:rPr>
            </w:pPr>
            <w:r>
              <w:rPr>
                <w:iCs/>
              </w:rPr>
              <w:t>In 5.8.9.1.9, added the missing SL Carrier addition/release actions.</w:t>
            </w:r>
          </w:p>
          <w:p w14:paraId="11097D80" w14:textId="5733B7F9" w:rsidR="00B4358A" w:rsidRDefault="00B4358A" w:rsidP="003D0C47">
            <w:pPr>
              <w:pStyle w:val="CRCoverPage"/>
              <w:numPr>
                <w:ilvl w:val="0"/>
                <w:numId w:val="11"/>
              </w:numPr>
              <w:spacing w:after="0"/>
              <w:rPr>
                <w:iCs/>
              </w:rPr>
            </w:pPr>
            <w:r>
              <w:rPr>
                <w:iCs/>
              </w:rPr>
              <w:t>In 5.8.9.1.9, added the missing “stop T421” behaviour.</w:t>
            </w:r>
          </w:p>
          <w:p w14:paraId="2D2F450F" w14:textId="5ED13E07" w:rsidR="00914F6E" w:rsidRDefault="00914F6E" w:rsidP="00914F6E">
            <w:pPr>
              <w:pStyle w:val="CRCoverPage"/>
              <w:spacing w:after="0"/>
              <w:ind w:left="720"/>
              <w:rPr>
                <w:iCs/>
              </w:rPr>
            </w:pPr>
          </w:p>
          <w:p w14:paraId="08053DB0" w14:textId="77777777" w:rsidR="008A20CB" w:rsidRDefault="008A20CB" w:rsidP="008A20CB">
            <w:pPr>
              <w:pStyle w:val="CRCoverPage"/>
              <w:spacing w:after="0"/>
            </w:pPr>
          </w:p>
          <w:p w14:paraId="6DDA1E34" w14:textId="77777777" w:rsidR="008A20CB" w:rsidRDefault="008A20CB" w:rsidP="008A20CB">
            <w:pPr>
              <w:pStyle w:val="CRCoverPage"/>
              <w:spacing w:after="0"/>
            </w:pPr>
          </w:p>
          <w:p w14:paraId="1286CD7E" w14:textId="77777777" w:rsidR="005F7FEC" w:rsidRDefault="005F7FEC" w:rsidP="005F7FEC">
            <w:pPr>
              <w:spacing w:after="0"/>
              <w:ind w:leftChars="29" w:left="58"/>
              <w:rPr>
                <w:rFonts w:ascii="Arial" w:eastAsia="Yu Mincho" w:hAnsi="Arial" w:cs="Arial"/>
                <w:b/>
              </w:rPr>
            </w:pPr>
            <w:r>
              <w:rPr>
                <w:rFonts w:ascii="Arial" w:eastAsia="Yu Mincho" w:hAnsi="Arial" w:cs="Arial"/>
                <w:b/>
              </w:rPr>
              <w:t>Impact analysis</w:t>
            </w:r>
          </w:p>
          <w:p w14:paraId="588603E8" w14:textId="77777777" w:rsidR="005F7FEC" w:rsidRDefault="005F7FEC" w:rsidP="005F7FEC">
            <w:pPr>
              <w:spacing w:after="0"/>
              <w:ind w:leftChars="29" w:left="58"/>
              <w:rPr>
                <w:rFonts w:ascii="Arial" w:eastAsia="Yu Mincho" w:hAnsi="Arial" w:cs="Arial"/>
                <w:u w:val="single"/>
              </w:rPr>
            </w:pPr>
            <w:r>
              <w:rPr>
                <w:rFonts w:ascii="Arial" w:eastAsia="Yu Mincho" w:hAnsi="Arial" w:cs="Arial"/>
                <w:u w:val="single"/>
              </w:rPr>
              <w:t xml:space="preserve">Impacted functionality: </w:t>
            </w:r>
          </w:p>
          <w:p w14:paraId="36EE079B" w14:textId="77777777" w:rsidR="003D0C47" w:rsidRDefault="003D0C47" w:rsidP="003D0C47">
            <w:pPr>
              <w:spacing w:after="0"/>
              <w:ind w:leftChars="29" w:left="58"/>
              <w:rPr>
                <w:rFonts w:ascii="Arial" w:eastAsia="SimSun" w:hAnsi="Arial" w:cs="Arial"/>
                <w:szCs w:val="18"/>
                <w:lang w:val="en-US" w:eastAsia="zh-CN"/>
              </w:rPr>
            </w:pPr>
            <w:r>
              <w:rPr>
                <w:rFonts w:ascii="Arial" w:eastAsia="SimSun" w:hAnsi="Arial"/>
                <w:lang w:val="en-US" w:eastAsia="zh-CN"/>
              </w:rPr>
              <w:t xml:space="preserve">UE Reception of </w:t>
            </w:r>
            <w:proofErr w:type="spellStart"/>
            <w:r>
              <w:rPr>
                <w:rFonts w:ascii="Arial" w:eastAsia="SimSun" w:hAnsi="Arial"/>
                <w:lang w:val="en-US" w:eastAsia="zh-CN"/>
              </w:rPr>
              <w:t>RRCReconfigurationSidelinkComplete</w:t>
            </w:r>
            <w:proofErr w:type="spellEnd"/>
            <w:r>
              <w:rPr>
                <w:rFonts w:ascii="Arial" w:eastAsia="SimSun" w:hAnsi="Arial" w:hint="eastAsia"/>
                <w:lang w:val="en-US" w:eastAsia="zh-CN"/>
              </w:rPr>
              <w:t>.</w:t>
            </w:r>
          </w:p>
          <w:p w14:paraId="2850D0C5" w14:textId="57035C05" w:rsidR="005F7FEC" w:rsidRDefault="005F7FEC" w:rsidP="005F7FEC">
            <w:pPr>
              <w:spacing w:after="0"/>
              <w:ind w:leftChars="29" w:left="58"/>
              <w:rPr>
                <w:rFonts w:ascii="Arial" w:eastAsia="SimSun" w:hAnsi="Arial" w:cs="Arial"/>
                <w:szCs w:val="18"/>
                <w:lang w:val="en-US" w:eastAsia="zh-CN"/>
              </w:rPr>
            </w:pPr>
          </w:p>
          <w:p w14:paraId="3F65E836" w14:textId="77777777" w:rsidR="005F7FEC" w:rsidRDefault="005F7FEC" w:rsidP="005F7FEC">
            <w:pPr>
              <w:spacing w:after="0"/>
              <w:ind w:leftChars="29" w:left="58"/>
              <w:rPr>
                <w:rFonts w:ascii="Arial" w:eastAsia="Times New Roman" w:hAnsi="Arial" w:cs="Arial"/>
                <w:lang w:eastAsia="zh-CN"/>
              </w:rPr>
            </w:pPr>
          </w:p>
          <w:p w14:paraId="438A46DE" w14:textId="77777777" w:rsidR="005F7FEC" w:rsidRDefault="005F7FEC" w:rsidP="005F7FEC">
            <w:pPr>
              <w:spacing w:after="0"/>
              <w:ind w:leftChars="29" w:left="58"/>
              <w:rPr>
                <w:rFonts w:ascii="Arial" w:eastAsia="Yu Mincho" w:hAnsi="Arial" w:cs="Arial"/>
                <w:u w:val="single"/>
              </w:rPr>
            </w:pPr>
            <w:r>
              <w:rPr>
                <w:rFonts w:ascii="Arial" w:eastAsia="Times New Roman" w:hAnsi="Arial" w:cs="Arial"/>
                <w:u w:val="single"/>
                <w:lang w:val="en-US" w:eastAsia="zh-CN"/>
              </w:rPr>
              <w:t xml:space="preserve">Inter-operability: </w:t>
            </w:r>
          </w:p>
          <w:p w14:paraId="2ACD9807" w14:textId="77777777" w:rsidR="005F7FEC" w:rsidRDefault="005F7FEC" w:rsidP="005F7FEC">
            <w:pPr>
              <w:numPr>
                <w:ilvl w:val="0"/>
                <w:numId w:val="12"/>
              </w:numPr>
              <w:spacing w:after="0"/>
              <w:ind w:leftChars="29" w:left="415" w:hanging="357"/>
              <w:jc w:val="both"/>
              <w:rPr>
                <w:rFonts w:ascii="Arial" w:eastAsia="Malgun Gothic" w:hAnsi="Arial" w:cs="Arial"/>
              </w:rPr>
            </w:pPr>
            <w:r>
              <w:rPr>
                <w:rFonts w:ascii="Arial" w:eastAsia="Malgun Gothic" w:hAnsi="Arial" w:cs="Arial"/>
              </w:rPr>
              <w:t xml:space="preserve">If Sidelink UE implements this change and </w:t>
            </w:r>
            <w:proofErr w:type="spellStart"/>
            <w:r>
              <w:rPr>
                <w:rFonts w:ascii="Arial" w:eastAsia="Malgun Gothic" w:hAnsi="Arial" w:cs="Arial"/>
              </w:rPr>
              <w:t>gNB</w:t>
            </w:r>
            <w:proofErr w:type="spellEnd"/>
            <w:r>
              <w:rPr>
                <w:rFonts w:ascii="Arial" w:eastAsia="Malgun Gothic" w:hAnsi="Arial" w:cs="Arial"/>
              </w:rPr>
              <w:t xml:space="preserve"> does not, there is no inter-operability issue between UE and </w:t>
            </w:r>
            <w:proofErr w:type="spellStart"/>
            <w:r>
              <w:rPr>
                <w:rFonts w:ascii="Arial" w:eastAsia="Malgun Gothic" w:hAnsi="Arial" w:cs="Arial"/>
              </w:rPr>
              <w:t>gNB</w:t>
            </w:r>
            <w:proofErr w:type="spellEnd"/>
            <w:r>
              <w:rPr>
                <w:rFonts w:ascii="Arial" w:eastAsia="SimSun" w:hAnsi="Arial" w:cs="Arial"/>
                <w:lang w:eastAsia="zh-CN"/>
              </w:rPr>
              <w:t>.</w:t>
            </w:r>
          </w:p>
          <w:p w14:paraId="2C4E152B" w14:textId="77777777" w:rsidR="005F7FEC" w:rsidRDefault="005F7FEC" w:rsidP="005F7FEC">
            <w:pPr>
              <w:numPr>
                <w:ilvl w:val="0"/>
                <w:numId w:val="12"/>
              </w:numPr>
              <w:spacing w:after="0"/>
              <w:ind w:leftChars="29" w:left="415" w:hanging="357"/>
              <w:jc w:val="both"/>
              <w:rPr>
                <w:rFonts w:ascii="Arial" w:eastAsia="Malgun Gothic" w:hAnsi="Arial" w:cs="Arial"/>
              </w:rPr>
            </w:pPr>
            <w:r>
              <w:rPr>
                <w:rFonts w:ascii="Arial" w:eastAsia="Malgun Gothic" w:hAnsi="Arial" w:cs="Arial"/>
              </w:rPr>
              <w:t>If Sidelink TX UE implements this change, but the Sidelink RX UE is not implemented this change, there is no inter-operability issue</w:t>
            </w:r>
            <w:r>
              <w:rPr>
                <w:rFonts w:ascii="Arial" w:eastAsia="SimSun" w:hAnsi="Arial" w:cs="Arial"/>
                <w:lang w:eastAsia="zh-CN"/>
              </w:rPr>
              <w:t>.</w:t>
            </w:r>
          </w:p>
          <w:p w14:paraId="749C9CD5" w14:textId="77777777" w:rsidR="008A20CB" w:rsidRDefault="008A20CB" w:rsidP="008A20CB">
            <w:pPr>
              <w:pStyle w:val="CRCoverPage"/>
              <w:spacing w:after="0"/>
            </w:pPr>
          </w:p>
          <w:p w14:paraId="12EE2342" w14:textId="47C35918" w:rsidR="008A20CB" w:rsidRDefault="008A20CB" w:rsidP="008A20CB">
            <w:pPr>
              <w:pStyle w:val="CRCoverPage"/>
              <w:spacing w:after="0"/>
            </w:pPr>
          </w:p>
        </w:tc>
      </w:tr>
      <w:tr w:rsidR="00A32704" w14:paraId="09C48C76" w14:textId="77777777" w:rsidTr="0033704F">
        <w:tc>
          <w:tcPr>
            <w:tcW w:w="2694" w:type="dxa"/>
            <w:gridSpan w:val="2"/>
            <w:tcBorders>
              <w:left w:val="single" w:sz="4" w:space="0" w:color="auto"/>
            </w:tcBorders>
          </w:tcPr>
          <w:p w14:paraId="1A929B84" w14:textId="77777777" w:rsidR="00A32704" w:rsidRDefault="00A32704" w:rsidP="0033704F">
            <w:pPr>
              <w:pStyle w:val="CRCoverPage"/>
              <w:spacing w:after="0"/>
              <w:rPr>
                <w:b/>
                <w:i/>
                <w:noProof/>
                <w:sz w:val="8"/>
                <w:szCs w:val="8"/>
              </w:rPr>
            </w:pPr>
          </w:p>
        </w:tc>
        <w:tc>
          <w:tcPr>
            <w:tcW w:w="6946" w:type="dxa"/>
            <w:gridSpan w:val="9"/>
            <w:tcBorders>
              <w:right w:val="single" w:sz="4" w:space="0" w:color="auto"/>
            </w:tcBorders>
          </w:tcPr>
          <w:p w14:paraId="0564DED0" w14:textId="77777777" w:rsidR="00A32704" w:rsidRDefault="00A32704" w:rsidP="0033704F">
            <w:pPr>
              <w:pStyle w:val="CRCoverPage"/>
              <w:spacing w:after="0"/>
              <w:rPr>
                <w:noProof/>
                <w:sz w:val="8"/>
                <w:szCs w:val="8"/>
              </w:rPr>
            </w:pPr>
          </w:p>
        </w:tc>
      </w:tr>
      <w:tr w:rsidR="00A32704" w14:paraId="74B4A8DE" w14:textId="77777777" w:rsidTr="0033704F">
        <w:tc>
          <w:tcPr>
            <w:tcW w:w="2694" w:type="dxa"/>
            <w:gridSpan w:val="2"/>
            <w:tcBorders>
              <w:left w:val="single" w:sz="4" w:space="0" w:color="auto"/>
              <w:bottom w:val="single" w:sz="4" w:space="0" w:color="auto"/>
            </w:tcBorders>
          </w:tcPr>
          <w:p w14:paraId="544D3580" w14:textId="77777777" w:rsidR="00A32704" w:rsidRDefault="00A32704" w:rsidP="003370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0A56E7" w14:textId="1B335F3F" w:rsidR="00A32704" w:rsidRPr="00A32704" w:rsidRDefault="003D0C47" w:rsidP="006D1ADD">
            <w:pPr>
              <w:pStyle w:val="CRCoverPage"/>
              <w:spacing w:after="0"/>
            </w:pPr>
            <w:r>
              <w:t xml:space="preserve">Wrong UE implementation of processing </w:t>
            </w:r>
            <w:proofErr w:type="spellStart"/>
            <w:r>
              <w:t>RRCReconfigurationCompleteSL</w:t>
            </w:r>
            <w:proofErr w:type="spellEnd"/>
            <w:r>
              <w:t xml:space="preserve"> message.</w:t>
            </w:r>
          </w:p>
        </w:tc>
      </w:tr>
      <w:tr w:rsidR="00A32704" w14:paraId="7B5A3540" w14:textId="77777777" w:rsidTr="0033704F">
        <w:tc>
          <w:tcPr>
            <w:tcW w:w="2694" w:type="dxa"/>
            <w:gridSpan w:val="2"/>
          </w:tcPr>
          <w:p w14:paraId="51BF3B64" w14:textId="77777777" w:rsidR="00A32704" w:rsidRDefault="00A32704" w:rsidP="0033704F">
            <w:pPr>
              <w:pStyle w:val="CRCoverPage"/>
              <w:spacing w:after="0"/>
              <w:rPr>
                <w:b/>
                <w:i/>
                <w:noProof/>
                <w:sz w:val="8"/>
                <w:szCs w:val="8"/>
              </w:rPr>
            </w:pPr>
          </w:p>
        </w:tc>
        <w:tc>
          <w:tcPr>
            <w:tcW w:w="6946" w:type="dxa"/>
            <w:gridSpan w:val="9"/>
          </w:tcPr>
          <w:p w14:paraId="30565727" w14:textId="77777777" w:rsidR="00A32704" w:rsidRDefault="00A32704" w:rsidP="0033704F">
            <w:pPr>
              <w:pStyle w:val="CRCoverPage"/>
              <w:spacing w:after="0"/>
              <w:rPr>
                <w:noProof/>
                <w:sz w:val="8"/>
                <w:szCs w:val="8"/>
              </w:rPr>
            </w:pPr>
          </w:p>
        </w:tc>
      </w:tr>
      <w:tr w:rsidR="00A32704" w14:paraId="4643DC3C" w14:textId="77777777" w:rsidTr="0033704F">
        <w:tc>
          <w:tcPr>
            <w:tcW w:w="2694" w:type="dxa"/>
            <w:gridSpan w:val="2"/>
            <w:tcBorders>
              <w:top w:val="single" w:sz="4" w:space="0" w:color="auto"/>
              <w:left w:val="single" w:sz="4" w:space="0" w:color="auto"/>
            </w:tcBorders>
          </w:tcPr>
          <w:p w14:paraId="4EB9E065" w14:textId="77777777" w:rsidR="00A32704" w:rsidRDefault="00A32704" w:rsidP="003370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E25E2E" w14:textId="4761F932" w:rsidR="00A32704" w:rsidRDefault="00BD54EE" w:rsidP="0033704F">
            <w:pPr>
              <w:pStyle w:val="CRCoverPage"/>
              <w:spacing w:after="0"/>
              <w:ind w:left="100"/>
              <w:rPr>
                <w:noProof/>
              </w:rPr>
            </w:pPr>
            <w:r>
              <w:rPr>
                <w:lang w:eastAsia="zh-CN"/>
              </w:rPr>
              <w:t>5.8.9.</w:t>
            </w:r>
            <w:r w:rsidR="00B40678">
              <w:rPr>
                <w:lang w:eastAsia="zh-CN"/>
              </w:rPr>
              <w:t>1.9</w:t>
            </w:r>
          </w:p>
        </w:tc>
      </w:tr>
      <w:tr w:rsidR="00A32704" w14:paraId="4E2F13D9" w14:textId="77777777" w:rsidTr="0033704F">
        <w:tc>
          <w:tcPr>
            <w:tcW w:w="2694" w:type="dxa"/>
            <w:gridSpan w:val="2"/>
            <w:tcBorders>
              <w:left w:val="single" w:sz="4" w:space="0" w:color="auto"/>
            </w:tcBorders>
          </w:tcPr>
          <w:p w14:paraId="3464B540" w14:textId="77777777" w:rsidR="00A32704" w:rsidRDefault="00A32704" w:rsidP="0033704F">
            <w:pPr>
              <w:pStyle w:val="CRCoverPage"/>
              <w:spacing w:after="0"/>
              <w:rPr>
                <w:b/>
                <w:i/>
                <w:noProof/>
                <w:sz w:val="8"/>
                <w:szCs w:val="8"/>
              </w:rPr>
            </w:pPr>
          </w:p>
        </w:tc>
        <w:tc>
          <w:tcPr>
            <w:tcW w:w="6946" w:type="dxa"/>
            <w:gridSpan w:val="9"/>
            <w:tcBorders>
              <w:right w:val="single" w:sz="4" w:space="0" w:color="auto"/>
            </w:tcBorders>
          </w:tcPr>
          <w:p w14:paraId="168A2EB8" w14:textId="77777777" w:rsidR="00A32704" w:rsidRDefault="00A32704" w:rsidP="0033704F">
            <w:pPr>
              <w:pStyle w:val="CRCoverPage"/>
              <w:spacing w:after="0"/>
              <w:rPr>
                <w:noProof/>
                <w:sz w:val="8"/>
                <w:szCs w:val="8"/>
              </w:rPr>
            </w:pPr>
          </w:p>
        </w:tc>
      </w:tr>
      <w:tr w:rsidR="00A32704" w14:paraId="64CC0CB2" w14:textId="77777777" w:rsidTr="0033704F">
        <w:tc>
          <w:tcPr>
            <w:tcW w:w="2694" w:type="dxa"/>
            <w:gridSpan w:val="2"/>
            <w:tcBorders>
              <w:left w:val="single" w:sz="4" w:space="0" w:color="auto"/>
            </w:tcBorders>
          </w:tcPr>
          <w:p w14:paraId="7F193ED9" w14:textId="77777777" w:rsidR="00A32704" w:rsidRDefault="00A32704" w:rsidP="003370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8D14EE" w14:textId="77777777" w:rsidR="00A32704" w:rsidRDefault="00A32704" w:rsidP="003370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898F1" w14:textId="77777777" w:rsidR="00A32704" w:rsidRDefault="00A32704" w:rsidP="0033704F">
            <w:pPr>
              <w:pStyle w:val="CRCoverPage"/>
              <w:spacing w:after="0"/>
              <w:jc w:val="center"/>
              <w:rPr>
                <w:b/>
                <w:caps/>
                <w:noProof/>
              </w:rPr>
            </w:pPr>
            <w:r>
              <w:rPr>
                <w:b/>
                <w:caps/>
                <w:noProof/>
              </w:rPr>
              <w:t>N</w:t>
            </w:r>
          </w:p>
        </w:tc>
        <w:tc>
          <w:tcPr>
            <w:tcW w:w="2977" w:type="dxa"/>
            <w:gridSpan w:val="4"/>
          </w:tcPr>
          <w:p w14:paraId="60C05560" w14:textId="77777777" w:rsidR="00A32704" w:rsidRDefault="00A32704" w:rsidP="003370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983F95" w14:textId="77777777" w:rsidR="00A32704" w:rsidRDefault="00A32704" w:rsidP="0033704F">
            <w:pPr>
              <w:pStyle w:val="CRCoverPage"/>
              <w:spacing w:after="0"/>
              <w:ind w:left="99"/>
              <w:rPr>
                <w:noProof/>
              </w:rPr>
            </w:pPr>
          </w:p>
        </w:tc>
      </w:tr>
      <w:tr w:rsidR="00A32704" w14:paraId="19346419" w14:textId="77777777" w:rsidTr="0033704F">
        <w:tc>
          <w:tcPr>
            <w:tcW w:w="2694" w:type="dxa"/>
            <w:gridSpan w:val="2"/>
            <w:tcBorders>
              <w:left w:val="single" w:sz="4" w:space="0" w:color="auto"/>
            </w:tcBorders>
          </w:tcPr>
          <w:p w14:paraId="030FF324" w14:textId="77777777" w:rsidR="00A32704" w:rsidRDefault="00A32704" w:rsidP="003370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EF63D4" w14:textId="77777777" w:rsidR="00A32704" w:rsidRDefault="00A32704" w:rsidP="003370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574E4" w14:textId="30D34BED" w:rsidR="00A32704" w:rsidRDefault="00A32704" w:rsidP="0033704F">
            <w:pPr>
              <w:pStyle w:val="CRCoverPage"/>
              <w:spacing w:after="0"/>
              <w:jc w:val="center"/>
              <w:rPr>
                <w:b/>
                <w:caps/>
                <w:noProof/>
                <w:lang w:eastAsia="zh-CN"/>
              </w:rPr>
            </w:pPr>
            <w:r>
              <w:rPr>
                <w:rFonts w:hint="eastAsia"/>
                <w:b/>
                <w:caps/>
                <w:noProof/>
                <w:lang w:eastAsia="zh-CN"/>
              </w:rPr>
              <w:t>X</w:t>
            </w:r>
          </w:p>
        </w:tc>
        <w:tc>
          <w:tcPr>
            <w:tcW w:w="2977" w:type="dxa"/>
            <w:gridSpan w:val="4"/>
          </w:tcPr>
          <w:p w14:paraId="66F21422" w14:textId="77777777" w:rsidR="00A32704" w:rsidRDefault="00A32704" w:rsidP="003370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FB5D3A" w14:textId="77777777" w:rsidR="00A32704" w:rsidRDefault="00A32704" w:rsidP="0033704F">
            <w:pPr>
              <w:pStyle w:val="CRCoverPage"/>
              <w:spacing w:after="0"/>
              <w:ind w:left="99"/>
              <w:rPr>
                <w:noProof/>
              </w:rPr>
            </w:pPr>
            <w:r>
              <w:rPr>
                <w:noProof/>
              </w:rPr>
              <w:t xml:space="preserve">TS/TR ... CR ... </w:t>
            </w:r>
          </w:p>
        </w:tc>
      </w:tr>
      <w:tr w:rsidR="00A32704" w14:paraId="7A5863A8" w14:textId="77777777" w:rsidTr="0033704F">
        <w:tc>
          <w:tcPr>
            <w:tcW w:w="2694" w:type="dxa"/>
            <w:gridSpan w:val="2"/>
            <w:tcBorders>
              <w:left w:val="single" w:sz="4" w:space="0" w:color="auto"/>
            </w:tcBorders>
          </w:tcPr>
          <w:p w14:paraId="09F0C776" w14:textId="77777777" w:rsidR="00A32704" w:rsidRDefault="00A32704" w:rsidP="003370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20AC11" w14:textId="77777777" w:rsidR="00A32704" w:rsidRDefault="00A32704" w:rsidP="003370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5FCD8" w14:textId="351481F7" w:rsidR="00A32704" w:rsidRDefault="00A32704" w:rsidP="0033704F">
            <w:pPr>
              <w:pStyle w:val="CRCoverPage"/>
              <w:spacing w:after="0"/>
              <w:jc w:val="center"/>
              <w:rPr>
                <w:b/>
                <w:caps/>
                <w:noProof/>
                <w:lang w:eastAsia="zh-CN"/>
              </w:rPr>
            </w:pPr>
            <w:r>
              <w:rPr>
                <w:rFonts w:hint="eastAsia"/>
                <w:b/>
                <w:caps/>
                <w:noProof/>
                <w:lang w:eastAsia="zh-CN"/>
              </w:rPr>
              <w:t>X</w:t>
            </w:r>
          </w:p>
        </w:tc>
        <w:tc>
          <w:tcPr>
            <w:tcW w:w="2977" w:type="dxa"/>
            <w:gridSpan w:val="4"/>
          </w:tcPr>
          <w:p w14:paraId="267196E7" w14:textId="77777777" w:rsidR="00A32704" w:rsidRDefault="00A32704" w:rsidP="003370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B6EABE" w14:textId="77777777" w:rsidR="00A32704" w:rsidRDefault="00A32704" w:rsidP="0033704F">
            <w:pPr>
              <w:pStyle w:val="CRCoverPage"/>
              <w:spacing w:after="0"/>
              <w:ind w:left="99"/>
              <w:rPr>
                <w:noProof/>
              </w:rPr>
            </w:pPr>
            <w:r>
              <w:rPr>
                <w:noProof/>
              </w:rPr>
              <w:t xml:space="preserve">TS/TR ... CR ... </w:t>
            </w:r>
          </w:p>
        </w:tc>
      </w:tr>
      <w:tr w:rsidR="00A32704" w14:paraId="7DF73BEE" w14:textId="77777777" w:rsidTr="0033704F">
        <w:tc>
          <w:tcPr>
            <w:tcW w:w="2694" w:type="dxa"/>
            <w:gridSpan w:val="2"/>
            <w:tcBorders>
              <w:left w:val="single" w:sz="4" w:space="0" w:color="auto"/>
            </w:tcBorders>
          </w:tcPr>
          <w:p w14:paraId="2BF42A87" w14:textId="77777777" w:rsidR="00A32704" w:rsidRDefault="00A32704" w:rsidP="003370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1058AE" w14:textId="77777777" w:rsidR="00A32704" w:rsidRDefault="00A32704" w:rsidP="003370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26EAAB" w14:textId="6ECAA36A" w:rsidR="00A32704" w:rsidRDefault="00A32704" w:rsidP="0033704F">
            <w:pPr>
              <w:pStyle w:val="CRCoverPage"/>
              <w:spacing w:after="0"/>
              <w:jc w:val="center"/>
              <w:rPr>
                <w:b/>
                <w:caps/>
                <w:noProof/>
                <w:lang w:eastAsia="zh-CN"/>
              </w:rPr>
            </w:pPr>
            <w:r>
              <w:rPr>
                <w:rFonts w:hint="eastAsia"/>
                <w:b/>
                <w:caps/>
                <w:noProof/>
                <w:lang w:eastAsia="zh-CN"/>
              </w:rPr>
              <w:t>X</w:t>
            </w:r>
          </w:p>
        </w:tc>
        <w:tc>
          <w:tcPr>
            <w:tcW w:w="2977" w:type="dxa"/>
            <w:gridSpan w:val="4"/>
          </w:tcPr>
          <w:p w14:paraId="1F058BB3" w14:textId="77777777" w:rsidR="00A32704" w:rsidRDefault="00A32704" w:rsidP="003370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CD02F5" w14:textId="77777777" w:rsidR="00A32704" w:rsidRDefault="00A32704" w:rsidP="0033704F">
            <w:pPr>
              <w:pStyle w:val="CRCoverPage"/>
              <w:spacing w:after="0"/>
              <w:ind w:left="99"/>
              <w:rPr>
                <w:noProof/>
              </w:rPr>
            </w:pPr>
            <w:r>
              <w:rPr>
                <w:noProof/>
              </w:rPr>
              <w:t xml:space="preserve">TS/TR ... CR ... </w:t>
            </w:r>
          </w:p>
        </w:tc>
      </w:tr>
      <w:tr w:rsidR="00A32704" w14:paraId="3E32F957" w14:textId="77777777" w:rsidTr="0033704F">
        <w:tc>
          <w:tcPr>
            <w:tcW w:w="2694" w:type="dxa"/>
            <w:gridSpan w:val="2"/>
            <w:tcBorders>
              <w:left w:val="single" w:sz="4" w:space="0" w:color="auto"/>
            </w:tcBorders>
          </w:tcPr>
          <w:p w14:paraId="10C30BE1" w14:textId="77777777" w:rsidR="00A32704" w:rsidRDefault="00A32704" w:rsidP="0033704F">
            <w:pPr>
              <w:pStyle w:val="CRCoverPage"/>
              <w:spacing w:after="0"/>
              <w:rPr>
                <w:b/>
                <w:i/>
                <w:noProof/>
              </w:rPr>
            </w:pPr>
          </w:p>
        </w:tc>
        <w:tc>
          <w:tcPr>
            <w:tcW w:w="6946" w:type="dxa"/>
            <w:gridSpan w:val="9"/>
            <w:tcBorders>
              <w:right w:val="single" w:sz="4" w:space="0" w:color="auto"/>
            </w:tcBorders>
          </w:tcPr>
          <w:p w14:paraId="25AB784D" w14:textId="77777777" w:rsidR="00A32704" w:rsidRDefault="00A32704" w:rsidP="0033704F">
            <w:pPr>
              <w:pStyle w:val="CRCoverPage"/>
              <w:spacing w:after="0"/>
              <w:rPr>
                <w:noProof/>
              </w:rPr>
            </w:pPr>
          </w:p>
        </w:tc>
      </w:tr>
      <w:tr w:rsidR="00A32704" w14:paraId="41804FF9" w14:textId="77777777" w:rsidTr="0033704F">
        <w:tc>
          <w:tcPr>
            <w:tcW w:w="2694" w:type="dxa"/>
            <w:gridSpan w:val="2"/>
            <w:tcBorders>
              <w:left w:val="single" w:sz="4" w:space="0" w:color="auto"/>
              <w:bottom w:val="single" w:sz="4" w:space="0" w:color="auto"/>
            </w:tcBorders>
          </w:tcPr>
          <w:p w14:paraId="44945081" w14:textId="77777777" w:rsidR="00A32704" w:rsidRDefault="00A32704" w:rsidP="003370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E12CCC" w14:textId="77777777" w:rsidR="00A32704" w:rsidRDefault="00A32704" w:rsidP="0033704F">
            <w:pPr>
              <w:pStyle w:val="CRCoverPage"/>
              <w:spacing w:after="0"/>
              <w:ind w:left="100"/>
              <w:rPr>
                <w:noProof/>
              </w:rPr>
            </w:pPr>
          </w:p>
        </w:tc>
      </w:tr>
      <w:tr w:rsidR="00A32704" w:rsidRPr="008863B9" w14:paraId="60C9DA89" w14:textId="77777777" w:rsidTr="0033704F">
        <w:tc>
          <w:tcPr>
            <w:tcW w:w="2694" w:type="dxa"/>
            <w:gridSpan w:val="2"/>
            <w:tcBorders>
              <w:top w:val="single" w:sz="4" w:space="0" w:color="auto"/>
              <w:bottom w:val="single" w:sz="4" w:space="0" w:color="auto"/>
            </w:tcBorders>
          </w:tcPr>
          <w:p w14:paraId="7288D055" w14:textId="77777777" w:rsidR="00A32704" w:rsidRPr="008863B9" w:rsidRDefault="00A32704" w:rsidP="003370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AD34A9" w14:textId="77777777" w:rsidR="00A32704" w:rsidRPr="008863B9" w:rsidRDefault="00A32704" w:rsidP="0033704F">
            <w:pPr>
              <w:pStyle w:val="CRCoverPage"/>
              <w:spacing w:after="0"/>
              <w:ind w:left="100"/>
              <w:rPr>
                <w:noProof/>
                <w:sz w:val="8"/>
                <w:szCs w:val="8"/>
              </w:rPr>
            </w:pPr>
          </w:p>
        </w:tc>
      </w:tr>
      <w:tr w:rsidR="00A32704" w14:paraId="346DBDC1" w14:textId="77777777" w:rsidTr="0033704F">
        <w:tc>
          <w:tcPr>
            <w:tcW w:w="2694" w:type="dxa"/>
            <w:gridSpan w:val="2"/>
            <w:tcBorders>
              <w:top w:val="single" w:sz="4" w:space="0" w:color="auto"/>
              <w:left w:val="single" w:sz="4" w:space="0" w:color="auto"/>
              <w:bottom w:val="single" w:sz="4" w:space="0" w:color="auto"/>
            </w:tcBorders>
          </w:tcPr>
          <w:p w14:paraId="3AD19AE1" w14:textId="77777777" w:rsidR="00A32704" w:rsidRDefault="00A32704" w:rsidP="003370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2F6CCD" w14:textId="04E909E8" w:rsidR="00A32704" w:rsidRDefault="00A32704" w:rsidP="0033704F">
            <w:pPr>
              <w:pStyle w:val="CRCoverPage"/>
              <w:spacing w:after="0"/>
              <w:ind w:left="100"/>
              <w:rPr>
                <w:noProof/>
              </w:rPr>
            </w:pPr>
          </w:p>
        </w:tc>
      </w:tr>
    </w:tbl>
    <w:p w14:paraId="71156150" w14:textId="77777777" w:rsidR="00A32704" w:rsidRDefault="00A32704" w:rsidP="00A32704">
      <w:pPr>
        <w:pStyle w:val="CRCoverPage"/>
        <w:spacing w:after="0"/>
        <w:rPr>
          <w:noProof/>
          <w:sz w:val="8"/>
          <w:szCs w:val="8"/>
        </w:rPr>
      </w:pPr>
    </w:p>
    <w:p w14:paraId="579887A9" w14:textId="77777777" w:rsidR="00106C2B" w:rsidRDefault="00106C2B" w:rsidP="00106C2B">
      <w:pPr>
        <w:rPr>
          <w:noProof/>
        </w:rPr>
        <w:sectPr w:rsidR="00106C2B" w:rsidSect="00B14B3A">
          <w:headerReference w:type="even" r:id="rId12"/>
          <w:footnotePr>
            <w:numRestart w:val="eachSect"/>
          </w:footnotePr>
          <w:pgSz w:w="11907" w:h="16840" w:code="9"/>
          <w:pgMar w:top="1418" w:right="1134" w:bottom="1134" w:left="1134" w:header="680" w:footer="567" w:gutter="0"/>
          <w:cols w:space="720"/>
        </w:sectPr>
      </w:pPr>
    </w:p>
    <w:p w14:paraId="3450173B" w14:textId="084E8989" w:rsidR="004E15C3" w:rsidRDefault="004E15C3" w:rsidP="004E15C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pPr>
      <w:bookmarkStart w:id="1" w:name="_Toc60777027"/>
      <w:bookmarkStart w:id="2" w:name="_Toc171467505"/>
      <w:bookmarkStart w:id="3" w:name="_Toc156001052"/>
      <w:bookmarkStart w:id="4" w:name="_Toc525641403"/>
      <w:bookmarkStart w:id="5" w:name="_Toc23239744"/>
      <w:bookmarkEnd w:id="0"/>
      <w:r>
        <w:rPr>
          <w:rFonts w:eastAsia="SimSun"/>
          <w:bCs/>
          <w:i/>
          <w:sz w:val="22"/>
          <w:szCs w:val="22"/>
          <w:lang w:val="en-US" w:eastAsia="zh-CN"/>
        </w:rPr>
        <w:lastRenderedPageBreak/>
        <w:t>BEGIN OF CHNAGES</w:t>
      </w:r>
    </w:p>
    <w:p w14:paraId="15555409" w14:textId="77777777" w:rsidR="00356E15" w:rsidRPr="00E75837" w:rsidRDefault="00356E15" w:rsidP="00356E15">
      <w:pPr>
        <w:pStyle w:val="Heading5"/>
        <w:rPr>
          <w:rFonts w:eastAsia="MS Mincho"/>
        </w:rPr>
      </w:pPr>
      <w:bookmarkStart w:id="6" w:name="_Toc60777034"/>
      <w:bookmarkStart w:id="7" w:name="_Toc178181777"/>
      <w:bookmarkStart w:id="8" w:name="_Toc178104863"/>
      <w:bookmarkEnd w:id="1"/>
      <w:bookmarkEnd w:id="2"/>
      <w:r w:rsidRPr="00E75837">
        <w:rPr>
          <w:rFonts w:eastAsia="MS Mincho"/>
        </w:rPr>
        <w:t>5.8.9.1.9</w:t>
      </w:r>
      <w:r w:rsidRPr="00E75837">
        <w:rPr>
          <w:rFonts w:eastAsia="MS Mincho"/>
        </w:rPr>
        <w:tab/>
        <w:t xml:space="preserve">Reception of an </w:t>
      </w:r>
      <w:proofErr w:type="spellStart"/>
      <w:r w:rsidRPr="00E75837">
        <w:rPr>
          <w:i/>
          <w:lang w:eastAsia="ko-KR"/>
        </w:rPr>
        <w:t>RRCReconfigurationCompleteSidelink</w:t>
      </w:r>
      <w:proofErr w:type="spellEnd"/>
      <w:r w:rsidRPr="00E75837">
        <w:rPr>
          <w:rFonts w:eastAsia="Batang"/>
          <w:noProof/>
          <w:lang w:eastAsia="x-none"/>
        </w:rPr>
        <w:t xml:space="preserve"> </w:t>
      </w:r>
      <w:r w:rsidRPr="00E75837">
        <w:rPr>
          <w:rFonts w:eastAsia="MS Mincho"/>
        </w:rPr>
        <w:t>by the UE</w:t>
      </w:r>
      <w:bookmarkEnd w:id="6"/>
      <w:bookmarkEnd w:id="7"/>
    </w:p>
    <w:p w14:paraId="0585965E" w14:textId="77777777" w:rsidR="00356E15" w:rsidRPr="00E75837" w:rsidRDefault="00356E15" w:rsidP="00356E15">
      <w:r w:rsidRPr="00E75837">
        <w:t xml:space="preserve">The UE shall perform the following actions upon reception of the </w:t>
      </w:r>
      <w:proofErr w:type="spellStart"/>
      <w:r w:rsidRPr="00E75837">
        <w:rPr>
          <w:i/>
          <w:lang w:eastAsia="ko-KR"/>
        </w:rPr>
        <w:t>RRCReconfigurationCompleteSidelink</w:t>
      </w:r>
      <w:proofErr w:type="spellEnd"/>
      <w:r w:rsidRPr="00E75837">
        <w:t>:</w:t>
      </w:r>
    </w:p>
    <w:p w14:paraId="70E6575B" w14:textId="77777777" w:rsidR="00356E15" w:rsidRPr="00E75837" w:rsidRDefault="00356E15" w:rsidP="00356E15">
      <w:pPr>
        <w:pStyle w:val="B1"/>
      </w:pPr>
      <w:r w:rsidRPr="00E75837">
        <w:t>1&gt;</w:t>
      </w:r>
      <w:r w:rsidRPr="00E75837">
        <w:tab/>
        <w:t>stop timer T400 for the destination, if running;</w:t>
      </w:r>
    </w:p>
    <w:p w14:paraId="4FB23BA3" w14:textId="02B00087" w:rsidR="00356E15" w:rsidRPr="00E75837" w:rsidRDefault="00356E15" w:rsidP="00356E15">
      <w:pPr>
        <w:pStyle w:val="B1"/>
      </w:pPr>
      <w:r w:rsidRPr="00E75837">
        <w:t>1&gt;</w:t>
      </w:r>
      <w:r w:rsidRPr="00E75837">
        <w:tab/>
        <w:t xml:space="preserve">consider the configurations in the corresponding </w:t>
      </w:r>
      <w:proofErr w:type="spellStart"/>
      <w:r w:rsidRPr="00E75837">
        <w:rPr>
          <w:i/>
        </w:rPr>
        <w:t>RRCReconfigurationSidelink</w:t>
      </w:r>
      <w:proofErr w:type="spellEnd"/>
      <w:r w:rsidRPr="00E75837">
        <w:t xml:space="preserve"> message to be applied</w:t>
      </w:r>
      <w:ins w:id="9" w:author="Apple - Zhibin Wu 1" w:date="2024-10-01T11:00:00Z" w16du:dateUtc="2024-10-01T18:00:00Z">
        <w:r w:rsidR="00773FE2">
          <w:t xml:space="preserve"> </w:t>
        </w:r>
      </w:ins>
      <w:ins w:id="10" w:author="Apple - Zhibin Wu 1" w:date="2024-10-01T14:44:00Z" w16du:dateUtc="2024-10-01T21:44:00Z">
        <w:r w:rsidR="00B81621">
          <w:t>by</w:t>
        </w:r>
      </w:ins>
      <w:ins w:id="11" w:author="Apple - Zhibin Wu 1" w:date="2024-10-01T11:00:00Z" w16du:dateUtc="2024-10-01T18:00:00Z">
        <w:r w:rsidR="00773FE2">
          <w:t xml:space="preserve"> the peer UE</w:t>
        </w:r>
      </w:ins>
      <w:del w:id="12" w:author="Apple - Zhibin Wu 1" w:date="2024-10-01T12:31:00Z" w16du:dateUtc="2024-10-01T19:31:00Z">
        <w:r w:rsidRPr="00E75837" w:rsidDel="00B40678">
          <w:delText>.</w:delText>
        </w:r>
      </w:del>
      <w:ins w:id="13" w:author="Apple - Zhibin Wu 1" w:date="2024-10-01T12:31:00Z" w16du:dateUtc="2024-10-01T19:31:00Z">
        <w:r w:rsidR="00B40678">
          <w:t>;</w:t>
        </w:r>
      </w:ins>
    </w:p>
    <w:p w14:paraId="03A6C68B" w14:textId="6DB3EE55" w:rsidR="00356E15" w:rsidRPr="00E75837" w:rsidRDefault="00356E15" w:rsidP="00A80799">
      <w:pPr>
        <w:pStyle w:val="B2"/>
        <w:rPr>
          <w:rFonts w:eastAsia="MS Mincho"/>
        </w:rPr>
      </w:pPr>
      <w:r w:rsidRPr="00A80799">
        <w:rPr>
          <w:rFonts w:eastAsia="MS Mincho"/>
        </w:rPr>
        <w:t>2&gt;</w:t>
      </w:r>
      <w:r w:rsidRPr="00773FE2">
        <w:rPr>
          <w:rStyle w:val="B1Char1"/>
          <w:rPrChange w:id="14" w:author="Apple - Zhibin Wu 1" w:date="2024-10-01T11:01:00Z" w16du:dateUtc="2024-10-01T18:01:00Z">
            <w:rPr>
              <w:rFonts w:eastAsia="MS Mincho"/>
            </w:rPr>
          </w:rPrChange>
        </w:rPr>
        <w:tab/>
        <w:t xml:space="preserve">if the </w:t>
      </w:r>
      <w:proofErr w:type="spellStart"/>
      <w:r w:rsidRPr="00B40678">
        <w:rPr>
          <w:rStyle w:val="B1Char1"/>
          <w:rPrChange w:id="15" w:author="Apple - Zhibin Wu 1" w:date="2024-10-01T11:01:00Z" w16du:dateUtc="2024-10-01T18:01:00Z">
            <w:rPr>
              <w:rFonts w:eastAsia="MS Mincho"/>
              <w:i/>
            </w:rPr>
          </w:rPrChange>
        </w:rPr>
        <w:t>RRCReconfigurationCompleteSidelink</w:t>
      </w:r>
      <w:proofErr w:type="spellEnd"/>
      <w:r w:rsidRPr="00773FE2">
        <w:rPr>
          <w:rStyle w:val="B1Char1"/>
          <w:rPrChange w:id="16" w:author="Apple - Zhibin Wu 1" w:date="2024-10-01T11:01:00Z" w16du:dateUtc="2024-10-01T18:01:00Z">
            <w:rPr>
              <w:rFonts w:eastAsia="MS Mincho"/>
            </w:rPr>
          </w:rPrChange>
        </w:rPr>
        <w:t xml:space="preserve"> message includes the </w:t>
      </w:r>
      <w:proofErr w:type="spellStart"/>
      <w:r w:rsidRPr="00B40678">
        <w:rPr>
          <w:rStyle w:val="B1Char1"/>
          <w:rPrChange w:id="17" w:author="Apple - Zhibin Wu 1" w:date="2024-10-01T11:01:00Z" w16du:dateUtc="2024-10-01T18:01:00Z">
            <w:rPr>
              <w:rFonts w:eastAsia="MS Mincho"/>
              <w:i/>
            </w:rPr>
          </w:rPrChange>
        </w:rPr>
        <w:t>sl</w:t>
      </w:r>
      <w:proofErr w:type="spellEnd"/>
      <w:r w:rsidRPr="00B40678">
        <w:rPr>
          <w:rStyle w:val="B1Char1"/>
          <w:rPrChange w:id="18" w:author="Apple - Zhibin Wu 1" w:date="2024-10-01T11:01:00Z" w16du:dateUtc="2024-10-01T18:01:00Z">
            <w:rPr>
              <w:rFonts w:eastAsia="MS Mincho"/>
              <w:i/>
            </w:rPr>
          </w:rPrChange>
        </w:rPr>
        <w:t>-DRX-</w:t>
      </w:r>
      <w:proofErr w:type="spellStart"/>
      <w:r w:rsidRPr="00B40678">
        <w:rPr>
          <w:rStyle w:val="B1Char1"/>
          <w:rPrChange w:id="19" w:author="Apple - Zhibin Wu 1" w:date="2024-10-01T11:01:00Z" w16du:dateUtc="2024-10-01T18:01:00Z">
            <w:rPr>
              <w:rFonts w:eastAsia="MS Mincho"/>
              <w:i/>
            </w:rPr>
          </w:rPrChange>
        </w:rPr>
        <w:t>ConfigReject</w:t>
      </w:r>
      <w:proofErr w:type="spellEnd"/>
      <w:r w:rsidRPr="00E75837">
        <w:rPr>
          <w:rFonts w:eastAsia="MS Mincho"/>
          <w:i/>
        </w:rPr>
        <w:t>:</w:t>
      </w:r>
    </w:p>
    <w:p w14:paraId="301B6C4F" w14:textId="7E14DF62" w:rsidR="00356E15" w:rsidRDefault="00356E15" w:rsidP="00A80799">
      <w:pPr>
        <w:pStyle w:val="B2"/>
        <w:ind w:firstLine="0"/>
        <w:rPr>
          <w:ins w:id="20" w:author="Apple - Zhibin Wu 1" w:date="2024-10-01T11:02:00Z" w16du:dateUtc="2024-10-01T18:02:00Z"/>
        </w:rPr>
      </w:pPr>
      <w:r w:rsidRPr="00E75837">
        <w:t>3&gt;</w:t>
      </w:r>
      <w:r w:rsidRPr="00E75837">
        <w:tab/>
        <w:t>consider no sidelink DRX to be applied for the corresponding sidelink unicast communication</w:t>
      </w:r>
      <w:del w:id="21" w:author="Apple - Zhibin Wu 1" w:date="2024-10-01T12:31:00Z" w16du:dateUtc="2024-10-01T19:31:00Z">
        <w:r w:rsidRPr="00E75837" w:rsidDel="00B40678">
          <w:delText>.</w:delText>
        </w:r>
      </w:del>
      <w:ins w:id="22" w:author="Apple - Zhibin Wu 1" w:date="2024-10-01T12:31:00Z" w16du:dateUtc="2024-10-01T19:31:00Z">
        <w:r w:rsidR="00B40678">
          <w:t>;</w:t>
        </w:r>
      </w:ins>
    </w:p>
    <w:p w14:paraId="496387BD" w14:textId="3135EED7" w:rsidR="00EB0727" w:rsidRPr="00E75837" w:rsidRDefault="00E35303">
      <w:pPr>
        <w:pStyle w:val="B1"/>
        <w:numPr>
          <w:ilvl w:val="0"/>
          <w:numId w:val="19"/>
        </w:numPr>
        <w:rPr>
          <w:ins w:id="23" w:author="Apple - Zhibin Wu 1" w:date="2024-10-01T11:15:00Z" w16du:dateUtc="2024-10-01T18:15:00Z"/>
          <w:rFonts w:eastAsia="Batang"/>
          <w:noProof/>
        </w:rPr>
        <w:pPrChange w:id="24" w:author="Apple - Zhibin Wu 1" w:date="2024-10-01T11:15:00Z" w16du:dateUtc="2024-10-01T18:15:00Z">
          <w:pPr>
            <w:pStyle w:val="B1"/>
          </w:pPr>
        </w:pPrChange>
      </w:pPr>
      <w:ins w:id="25" w:author="Apple - Zhibin Wu 1" w:date="2024-10-01T11:05:00Z" w16du:dateUtc="2024-10-01T18:05:00Z">
        <w:r>
          <w:t>if</w:t>
        </w:r>
        <w:r w:rsidRPr="00E35303">
          <w:t xml:space="preserve"> </w:t>
        </w:r>
        <w:r>
          <w:t xml:space="preserve">the </w:t>
        </w:r>
        <w:r w:rsidRPr="00E75837">
          <w:t xml:space="preserve">configurations in the corresponding </w:t>
        </w:r>
        <w:proofErr w:type="spellStart"/>
        <w:r w:rsidRPr="00E75837">
          <w:rPr>
            <w:i/>
          </w:rPr>
          <w:t>RRCReconfigurationSidelink</w:t>
        </w:r>
        <w:proofErr w:type="spellEnd"/>
        <w:r w:rsidRPr="00E75837">
          <w:t xml:space="preserve"> message</w:t>
        </w:r>
      </w:ins>
      <w:r w:rsidR="00EB0727">
        <w:t xml:space="preserve"> </w:t>
      </w:r>
      <w:ins w:id="26" w:author="Apple - Zhibin Wu 1" w:date="2024-10-01T11:15:00Z" w16du:dateUtc="2024-10-01T18:15:00Z">
        <w:r w:rsidR="00EB0727" w:rsidRPr="00E75837">
          <w:rPr>
            <w:rFonts w:eastAsia="Batang"/>
            <w:noProof/>
          </w:rPr>
          <w:t xml:space="preserve">includes the </w:t>
        </w:r>
        <w:r w:rsidR="00EB0727" w:rsidRPr="00E75837">
          <w:rPr>
            <w:rFonts w:eastAsia="Batang"/>
            <w:i/>
            <w:iCs/>
            <w:noProof/>
          </w:rPr>
          <w:t>slrb-ConfigToReleaseList</w:t>
        </w:r>
        <w:r w:rsidR="00EB0727" w:rsidRPr="00E75837">
          <w:rPr>
            <w:rFonts w:eastAsia="Batang"/>
            <w:noProof/>
          </w:rPr>
          <w:t>:</w:t>
        </w:r>
      </w:ins>
    </w:p>
    <w:p w14:paraId="0A5B387A" w14:textId="65DA493D" w:rsidR="00EB0727" w:rsidRPr="00E75837" w:rsidRDefault="00EB0727" w:rsidP="00EB0727">
      <w:pPr>
        <w:pStyle w:val="B2"/>
        <w:rPr>
          <w:ins w:id="27" w:author="Apple - Zhibin Wu 1" w:date="2024-10-01T11:15:00Z" w16du:dateUtc="2024-10-01T18:15:00Z"/>
          <w:rFonts w:eastAsia="Batang"/>
          <w:noProof/>
        </w:rPr>
      </w:pPr>
      <w:ins w:id="28" w:author="Apple - Zhibin Wu 1" w:date="2024-10-01T11:15:00Z" w16du:dateUtc="2024-10-01T18:15:00Z">
        <w:r w:rsidRPr="00E75837">
          <w:rPr>
            <w:rFonts w:eastAsia="Batang"/>
            <w:noProof/>
          </w:rPr>
          <w:t>2&gt;</w:t>
        </w:r>
        <w:r w:rsidRPr="00E75837">
          <w:rPr>
            <w:rFonts w:eastAsia="Batang"/>
            <w:noProof/>
          </w:rPr>
          <w:tab/>
          <w:t>for each entry</w:t>
        </w:r>
        <w:r w:rsidRPr="00E75837">
          <w:rPr>
            <w:i/>
          </w:rPr>
          <w:t xml:space="preserve"> </w:t>
        </w:r>
        <w:r w:rsidRPr="00E75837">
          <w:rPr>
            <w:rFonts w:eastAsia="Batang"/>
            <w:noProof/>
          </w:rPr>
          <w:t xml:space="preserve">value included in the </w:t>
        </w:r>
        <w:r w:rsidRPr="00E75837">
          <w:rPr>
            <w:rFonts w:eastAsia="Batang"/>
            <w:i/>
            <w:noProof/>
          </w:rPr>
          <w:t>slrb-ConfigToReleaseList</w:t>
        </w:r>
      </w:ins>
      <w:ins w:id="29" w:author="Apple - Zhibin Wu 1" w:date="2024-10-01T11:21:00Z" w16du:dateUtc="2024-10-01T18:21:00Z">
        <w:r>
          <w:rPr>
            <w:rFonts w:eastAsia="Batang"/>
            <w:noProof/>
          </w:rPr>
          <w:t>:</w:t>
        </w:r>
      </w:ins>
    </w:p>
    <w:p w14:paraId="6892597D" w14:textId="77777777" w:rsidR="00EB0727" w:rsidRPr="00E75837" w:rsidRDefault="00EB0727" w:rsidP="00EB0727">
      <w:pPr>
        <w:pStyle w:val="B3"/>
        <w:rPr>
          <w:ins w:id="30" w:author="Apple - Zhibin Wu 1" w:date="2024-10-01T11:15:00Z" w16du:dateUtc="2024-10-01T18:15:00Z"/>
          <w:lang w:eastAsia="x-none"/>
        </w:rPr>
      </w:pPr>
      <w:ins w:id="31" w:author="Apple - Zhibin Wu 1" w:date="2024-10-01T11:15:00Z" w16du:dateUtc="2024-10-01T18:15:00Z">
        <w:r w:rsidRPr="00E75837">
          <w:t>3&gt;</w:t>
        </w:r>
        <w:r w:rsidRPr="00E75837">
          <w:tab/>
          <w:t xml:space="preserve">perform the </w:t>
        </w:r>
        <w:r w:rsidRPr="00E75837">
          <w:rPr>
            <w:rFonts w:eastAsia="MS Mincho"/>
          </w:rPr>
          <w:t xml:space="preserve">sidelink </w:t>
        </w:r>
        <w:r w:rsidRPr="00E75837">
          <w:t>DRB release procedure, according to clause 5.8.9.1a.1;</w:t>
        </w:r>
      </w:ins>
    </w:p>
    <w:p w14:paraId="65215A8D" w14:textId="40010D7C" w:rsidR="00EB0727" w:rsidRDefault="00EB0727" w:rsidP="00EB0727">
      <w:pPr>
        <w:pStyle w:val="B1"/>
        <w:numPr>
          <w:ilvl w:val="0"/>
          <w:numId w:val="18"/>
        </w:numPr>
        <w:rPr>
          <w:ins w:id="32" w:author="Apple - Zhibin Wu 1" w:date="2024-10-01T11:16:00Z" w16du:dateUtc="2024-10-01T18:16:00Z"/>
          <w:rFonts w:eastAsia="Batang"/>
          <w:noProof/>
        </w:rPr>
      </w:pPr>
      <w:ins w:id="33" w:author="Apple - Zhibin Wu 1" w:date="2024-10-01T11:16:00Z" w16du:dateUtc="2024-10-01T18:16:00Z">
        <w:r>
          <w:t>if</w:t>
        </w:r>
        <w:r w:rsidRPr="00E35303">
          <w:t xml:space="preserve"> </w:t>
        </w:r>
        <w:r>
          <w:t xml:space="preserve">the </w:t>
        </w:r>
        <w:r w:rsidRPr="00E75837">
          <w:t xml:space="preserve">configurations in the corresponding </w:t>
        </w:r>
        <w:proofErr w:type="spellStart"/>
        <w:r w:rsidRPr="00E75837">
          <w:rPr>
            <w:i/>
          </w:rPr>
          <w:t>RRCReconfigurationSidelink</w:t>
        </w:r>
        <w:proofErr w:type="spellEnd"/>
        <w:r w:rsidRPr="00E75837">
          <w:t xml:space="preserve"> message</w:t>
        </w:r>
        <w:r>
          <w:t xml:space="preserve"> </w:t>
        </w:r>
        <w:r w:rsidRPr="00E75837">
          <w:rPr>
            <w:rFonts w:eastAsia="Batang"/>
            <w:noProof/>
          </w:rPr>
          <w:t xml:space="preserve">includes the </w:t>
        </w:r>
        <w:r w:rsidRPr="00E75837">
          <w:rPr>
            <w:rFonts w:eastAsia="Batang"/>
            <w:i/>
            <w:iCs/>
            <w:noProof/>
          </w:rPr>
          <w:t>slrb-ConfigToAddModList</w:t>
        </w:r>
        <w:r w:rsidRPr="00E75837">
          <w:rPr>
            <w:rFonts w:eastAsia="Batang"/>
            <w:noProof/>
          </w:rPr>
          <w:t>:</w:t>
        </w:r>
      </w:ins>
    </w:p>
    <w:p w14:paraId="78F41ACF" w14:textId="01C5F57D" w:rsidR="00EB0727" w:rsidRPr="00E75837" w:rsidRDefault="00EB0727" w:rsidP="00EB0727">
      <w:pPr>
        <w:pStyle w:val="B2"/>
        <w:rPr>
          <w:ins w:id="34" w:author="Apple - Zhibin Wu 1" w:date="2024-10-01T11:17:00Z" w16du:dateUtc="2024-10-01T18:17:00Z"/>
          <w:rFonts w:eastAsia="Batang"/>
          <w:noProof/>
        </w:rPr>
      </w:pPr>
      <w:ins w:id="35" w:author="Apple - Zhibin Wu 1" w:date="2024-10-01T11:17:00Z" w16du:dateUtc="2024-10-01T18:17:00Z">
        <w:r w:rsidRPr="00E75837">
          <w:rPr>
            <w:rFonts w:eastAsia="Batang"/>
            <w:noProof/>
          </w:rPr>
          <w:t>2&gt;</w:t>
        </w:r>
        <w:r w:rsidRPr="00E75837">
          <w:rPr>
            <w:rFonts w:eastAsia="Batang"/>
            <w:noProof/>
          </w:rPr>
          <w:tab/>
          <w:t xml:space="preserve">for each </w:t>
        </w:r>
        <w:r w:rsidRPr="00E75837">
          <w:rPr>
            <w:i/>
          </w:rPr>
          <w:t xml:space="preserve">slrb-PC5-ConfigIndex </w:t>
        </w:r>
        <w:r w:rsidRPr="00E75837">
          <w:rPr>
            <w:rFonts w:eastAsia="Batang"/>
            <w:noProof/>
          </w:rPr>
          <w:t xml:space="preserve">value included in the </w:t>
        </w:r>
        <w:r w:rsidRPr="00E75837">
          <w:rPr>
            <w:rFonts w:eastAsia="Batang"/>
            <w:i/>
            <w:noProof/>
          </w:rPr>
          <w:t>slrb-ConfigToAddModList</w:t>
        </w:r>
        <w:r w:rsidRPr="00E75837">
          <w:rPr>
            <w:rFonts w:eastAsia="Batang"/>
            <w:noProof/>
          </w:rPr>
          <w:t>:</w:t>
        </w:r>
      </w:ins>
    </w:p>
    <w:p w14:paraId="7A8FE633" w14:textId="37AABB79" w:rsidR="00EB0727" w:rsidRDefault="00EB0727" w:rsidP="00EB0727">
      <w:pPr>
        <w:pStyle w:val="B3"/>
        <w:rPr>
          <w:ins w:id="36" w:author="Apple - Zhibin Wu 1" w:date="2024-10-01T14:33:00Z" w16du:dateUtc="2024-10-01T21:33:00Z"/>
        </w:rPr>
      </w:pPr>
      <w:ins w:id="37" w:author="Apple - Zhibin Wu 1" w:date="2024-10-01T11:17:00Z" w16du:dateUtc="2024-10-01T18:17:00Z">
        <w:r w:rsidRPr="00E75837">
          <w:t>3&gt;</w:t>
        </w:r>
        <w:r w:rsidRPr="00E75837">
          <w:tab/>
          <w:t xml:space="preserve">perform the </w:t>
        </w:r>
        <w:r w:rsidRPr="00E75837">
          <w:rPr>
            <w:rFonts w:eastAsia="MS Mincho"/>
          </w:rPr>
          <w:t xml:space="preserve">sidelink </w:t>
        </w:r>
        <w:r w:rsidRPr="00E75837">
          <w:t>DRB addition</w:t>
        </w:r>
      </w:ins>
      <w:ins w:id="38" w:author="Apple - Zhibin Wu 1" w:date="2024-10-01T11:20:00Z" w16du:dateUtc="2024-10-01T18:20:00Z">
        <w:r>
          <w:t>/modification</w:t>
        </w:r>
      </w:ins>
      <w:ins w:id="39" w:author="Apple - Zhibin Wu 1" w:date="2024-10-01T11:17:00Z" w16du:dateUtc="2024-10-01T18:17:00Z">
        <w:r w:rsidRPr="00E75837">
          <w:t xml:space="preserve"> procedure, according to clause 5.8.9.1a.2;</w:t>
        </w:r>
      </w:ins>
    </w:p>
    <w:p w14:paraId="56A267AF" w14:textId="4FACDA0A" w:rsidR="00FA1B77" w:rsidRDefault="00FA1B77" w:rsidP="00EB0727">
      <w:pPr>
        <w:pStyle w:val="B3"/>
        <w:rPr>
          <w:ins w:id="40" w:author="Apple - Zhibin Wu 1" w:date="2024-10-01T14:34:00Z" w16du:dateUtc="2024-10-01T21:34:00Z"/>
          <w:lang w:eastAsia="x-none"/>
        </w:rPr>
      </w:pPr>
      <w:ins w:id="41" w:author="Apple - Zhibin Wu 1" w:date="2024-10-01T14:33:00Z" w16du:dateUtc="2024-10-01T21:33:00Z">
        <w:r>
          <w:rPr>
            <w:lang w:eastAsia="x-none"/>
          </w:rPr>
          <w:t>3&gt;</w:t>
        </w:r>
        <w:r>
          <w:rPr>
            <w:lang w:eastAsia="x-none"/>
          </w:rPr>
          <w:tab/>
          <w:t xml:space="preserve">if the UE is a L2 U2U </w:t>
        </w:r>
      </w:ins>
      <w:ins w:id="42" w:author="Apple - Zhibin Wu 1" w:date="2024-10-01T14:34:00Z" w16du:dateUtc="2024-10-01T21:34:00Z">
        <w:r>
          <w:rPr>
            <w:lang w:eastAsia="x-none"/>
          </w:rPr>
          <w:t>R</w:t>
        </w:r>
      </w:ins>
      <w:ins w:id="43" w:author="Apple - Zhibin Wu 1" w:date="2024-10-01T14:33:00Z" w16du:dateUtc="2024-10-01T21:33:00Z">
        <w:r>
          <w:rPr>
            <w:lang w:eastAsia="x-none"/>
          </w:rPr>
          <w:t xml:space="preserve">emote UE and </w:t>
        </w:r>
      </w:ins>
      <w:ins w:id="44" w:author="Apple - Zhibin Wu 1" w:date="2024-10-03T09:42:00Z" w16du:dateUtc="2024-10-03T16:42:00Z">
        <w:r w:rsidR="0019067E">
          <w:rPr>
            <w:lang w:eastAsia="x-none"/>
          </w:rPr>
          <w:t xml:space="preserve">the added/modified </w:t>
        </w:r>
      </w:ins>
      <w:ins w:id="45" w:author="Apple - Zhibin Wu 1" w:date="2024-10-01T14:33:00Z" w16du:dateUtc="2024-10-01T21:33:00Z">
        <w:r>
          <w:rPr>
            <w:lang w:eastAsia="x-none"/>
          </w:rPr>
          <w:t>sidelink DRB is an end-to-end DRB:</w:t>
        </w:r>
      </w:ins>
    </w:p>
    <w:p w14:paraId="178EFE3B" w14:textId="0412EB79" w:rsidR="00FA1B77" w:rsidRPr="00E75837" w:rsidRDefault="00FA1B77">
      <w:pPr>
        <w:pStyle w:val="B4"/>
        <w:rPr>
          <w:ins w:id="46" w:author="Apple - Zhibin Wu 1" w:date="2024-10-01T11:17:00Z" w16du:dateUtc="2024-10-01T18:17:00Z"/>
        </w:rPr>
        <w:pPrChange w:id="47" w:author="Apple - Zhibin Wu 1" w:date="2024-10-01T14:35:00Z" w16du:dateUtc="2024-10-01T21:35:00Z">
          <w:pPr>
            <w:pStyle w:val="B3"/>
          </w:pPr>
        </w:pPrChange>
      </w:pPr>
      <w:ins w:id="48" w:author="Apple - Zhibin Wu 1" w:date="2024-10-01T14:35:00Z" w16du:dateUtc="2024-10-01T21:35:00Z">
        <w:r>
          <w:t>4&gt;</w:t>
        </w:r>
        <w:r>
          <w:tab/>
          <w:t xml:space="preserve">triggers the </w:t>
        </w:r>
      </w:ins>
      <w:ins w:id="49" w:author="Apple - Zhibin Wu 1" w:date="2024-10-01T14:36:00Z" w16du:dateUtc="2024-10-01T21:36:00Z">
        <w:r w:rsidRPr="000B7163">
          <w:t>UE information transfer</w:t>
        </w:r>
        <w:r>
          <w:t xml:space="preserve"> procedure to inform </w:t>
        </w:r>
      </w:ins>
      <w:ins w:id="50" w:author="Apple - Zhibin Wu 1" w:date="2024-10-01T14:37:00Z" w16du:dateUtc="2024-10-01T21:37:00Z">
        <w:r>
          <w:t xml:space="preserve">end-to-end </w:t>
        </w:r>
      </w:ins>
      <w:ins w:id="51" w:author="Apple - Zhibin Wu 1" w:date="2024-10-01T14:36:00Z" w16du:dateUtc="2024-10-01T21:36:00Z">
        <w:r>
          <w:t xml:space="preserve">QoS information </w:t>
        </w:r>
      </w:ins>
      <w:ins w:id="52" w:author="Apple - Zhibin Wu 1" w:date="2024-10-01T14:37:00Z" w16du:dateUtc="2024-10-01T21:37:00Z">
        <w:r>
          <w:t xml:space="preserve">to the connected L2 U2U relay UE, </w:t>
        </w:r>
      </w:ins>
      <w:ins w:id="53" w:author="Apple - Zhibin Wu 1" w:date="2024-10-01T14:35:00Z" w16du:dateUtc="2024-10-01T21:35:00Z">
        <w:r>
          <w:t>as specified in 5.8.9.11.</w:t>
        </w:r>
      </w:ins>
    </w:p>
    <w:p w14:paraId="6274E8E6" w14:textId="35B33F76" w:rsidR="00EB0727" w:rsidRPr="00E75837" w:rsidRDefault="00EB0727" w:rsidP="00EB0727">
      <w:pPr>
        <w:pStyle w:val="B1"/>
        <w:rPr>
          <w:ins w:id="54" w:author="Apple - Zhibin Wu 1" w:date="2024-10-01T11:24:00Z" w16du:dateUtc="2024-10-01T18:24:00Z"/>
          <w:rFonts w:eastAsia="Batang"/>
        </w:rPr>
      </w:pPr>
      <w:ins w:id="55" w:author="Apple - Zhibin Wu 1" w:date="2024-10-01T11:24:00Z" w16du:dateUtc="2024-10-01T18:24:00Z">
        <w:r w:rsidRPr="00E75837">
          <w:rPr>
            <w:rFonts w:eastAsia="Batang"/>
          </w:rPr>
          <w:t>1&gt;</w:t>
        </w:r>
        <w:r w:rsidRPr="00E75837">
          <w:rPr>
            <w:rFonts w:eastAsia="Batang"/>
          </w:rPr>
          <w:tab/>
          <w:t xml:space="preserve">if </w:t>
        </w:r>
      </w:ins>
      <w:ins w:id="56" w:author="Apple - Zhibin Wu 1" w:date="2024-10-01T11:25:00Z" w16du:dateUtc="2024-10-01T18:25:00Z">
        <w:r>
          <w:t xml:space="preserve">the </w:t>
        </w:r>
        <w:r w:rsidRPr="00E75837">
          <w:t xml:space="preserve">configurations in the corresponding </w:t>
        </w:r>
      </w:ins>
      <w:proofErr w:type="spellStart"/>
      <w:ins w:id="57" w:author="Apple - Zhibin Wu 1" w:date="2024-10-01T11:24:00Z" w16du:dateUtc="2024-10-01T18:24:00Z">
        <w:r w:rsidRPr="00E75837">
          <w:rPr>
            <w:i/>
            <w:iCs/>
            <w:lang w:eastAsia="zh-CN"/>
          </w:rPr>
          <w:t>RRCReconfiguration</w:t>
        </w:r>
        <w:r w:rsidRPr="00E75837">
          <w:rPr>
            <w:rFonts w:eastAsia="MS Mincho"/>
            <w:i/>
            <w:iCs/>
          </w:rPr>
          <w:t>Sidelink</w:t>
        </w:r>
        <w:proofErr w:type="spellEnd"/>
        <w:r w:rsidRPr="00E75837">
          <w:rPr>
            <w:lang w:eastAsia="zh-CN"/>
          </w:rPr>
          <w:t xml:space="preserve"> </w:t>
        </w:r>
        <w:r w:rsidRPr="00E75837">
          <w:rPr>
            <w:rFonts w:eastAsia="Batang"/>
          </w:rPr>
          <w:t xml:space="preserve">includes the </w:t>
        </w:r>
        <w:r w:rsidRPr="00E75837">
          <w:rPr>
            <w:rFonts w:eastAsia="Batang"/>
            <w:i/>
            <w:iCs/>
          </w:rPr>
          <w:t>sl-RLC-ChannelToReleaseListPC5</w:t>
        </w:r>
        <w:r w:rsidRPr="00E75837">
          <w:rPr>
            <w:rFonts w:eastAsia="Batang"/>
          </w:rPr>
          <w:t>:</w:t>
        </w:r>
      </w:ins>
    </w:p>
    <w:p w14:paraId="3A17A382" w14:textId="17E20B7A" w:rsidR="00EB0727" w:rsidRPr="00E75837" w:rsidRDefault="00EB0727" w:rsidP="00EB0727">
      <w:pPr>
        <w:pStyle w:val="B2"/>
        <w:rPr>
          <w:ins w:id="58" w:author="Apple - Zhibin Wu 1" w:date="2024-10-01T11:24:00Z" w16du:dateUtc="2024-10-01T18:24:00Z"/>
          <w:rFonts w:eastAsia="Batang"/>
        </w:rPr>
      </w:pPr>
      <w:ins w:id="59" w:author="Apple - Zhibin Wu 1" w:date="2024-10-01T11:24:00Z" w16du:dateUtc="2024-10-01T18:24:00Z">
        <w:r w:rsidRPr="00E75837">
          <w:rPr>
            <w:rFonts w:eastAsia="Batang"/>
          </w:rPr>
          <w:t>2&gt;</w:t>
        </w:r>
        <w:r w:rsidRPr="00E75837">
          <w:rPr>
            <w:rFonts w:eastAsia="Batang"/>
          </w:rPr>
          <w:tab/>
          <w:t xml:space="preserve">for each </w:t>
        </w:r>
        <w:r w:rsidRPr="00E75837">
          <w:rPr>
            <w:i/>
          </w:rPr>
          <w:t>SL-RLC-</w:t>
        </w:r>
        <w:proofErr w:type="spellStart"/>
        <w:r w:rsidRPr="00E75837">
          <w:rPr>
            <w:i/>
          </w:rPr>
          <w:t>ChannelID</w:t>
        </w:r>
        <w:proofErr w:type="spellEnd"/>
        <w:r w:rsidRPr="00E75837">
          <w:rPr>
            <w:i/>
          </w:rPr>
          <w:t xml:space="preserve"> </w:t>
        </w:r>
        <w:r w:rsidRPr="00E75837">
          <w:rPr>
            <w:rFonts w:eastAsia="Batang"/>
          </w:rPr>
          <w:t xml:space="preserve">value included in the </w:t>
        </w:r>
        <w:r w:rsidRPr="00E75837">
          <w:rPr>
            <w:rFonts w:eastAsia="Batang"/>
            <w:i/>
            <w:iCs/>
          </w:rPr>
          <w:t>sl-RLC-ChannelToReleaseListPC5</w:t>
        </w:r>
      </w:ins>
      <w:ins w:id="60" w:author="Apple - Zhibin Wu 1" w:date="2024-10-01T11:25:00Z" w16du:dateUtc="2024-10-01T18:25:00Z">
        <w:r w:rsidR="00265284" w:rsidRPr="00265284">
          <w:rPr>
            <w:rFonts w:eastAsia="Batang"/>
            <w:rPrChange w:id="61" w:author="Apple - Zhibin Wu 1" w:date="2024-10-01T11:26:00Z" w16du:dateUtc="2024-10-01T18:26:00Z">
              <w:rPr>
                <w:rFonts w:eastAsia="Batang"/>
                <w:i/>
                <w:iCs/>
              </w:rPr>
            </w:rPrChange>
          </w:rPr>
          <w:t>:</w:t>
        </w:r>
      </w:ins>
    </w:p>
    <w:p w14:paraId="37E897E8" w14:textId="77777777" w:rsidR="00EB0727" w:rsidRPr="00E75837" w:rsidRDefault="00EB0727" w:rsidP="00EB0727">
      <w:pPr>
        <w:pStyle w:val="B3"/>
        <w:rPr>
          <w:ins w:id="62" w:author="Apple - Zhibin Wu 1" w:date="2024-10-01T11:24:00Z" w16du:dateUtc="2024-10-01T18:24:00Z"/>
          <w:lang w:eastAsia="zh-CN"/>
        </w:rPr>
      </w:pPr>
      <w:ins w:id="63" w:author="Apple - Zhibin Wu 1" w:date="2024-10-01T11:24:00Z" w16du:dateUtc="2024-10-01T18:24:00Z">
        <w:r w:rsidRPr="00E75837">
          <w:t>3&gt;</w:t>
        </w:r>
        <w:r w:rsidRPr="00E75837">
          <w:tab/>
          <w:t xml:space="preserve">perform the </w:t>
        </w:r>
        <w:r w:rsidRPr="00E75837">
          <w:rPr>
            <w:rFonts w:eastAsia="MS Mincho"/>
          </w:rPr>
          <w:t>PC5 Relay RLC channel</w:t>
        </w:r>
        <w:r w:rsidRPr="00E75837">
          <w:t xml:space="preserve"> release procedure, according to clause 5.8.9.7.1;</w:t>
        </w:r>
      </w:ins>
    </w:p>
    <w:p w14:paraId="71186569" w14:textId="190BD368" w:rsidR="00EB0727" w:rsidRPr="00E75837" w:rsidRDefault="00EB0727" w:rsidP="00EB0727">
      <w:pPr>
        <w:pStyle w:val="B1"/>
        <w:rPr>
          <w:ins w:id="64" w:author="Apple - Zhibin Wu 1" w:date="2024-10-01T11:24:00Z" w16du:dateUtc="2024-10-01T18:24:00Z"/>
          <w:rFonts w:eastAsia="Batang"/>
        </w:rPr>
      </w:pPr>
      <w:ins w:id="65" w:author="Apple - Zhibin Wu 1" w:date="2024-10-01T11:24:00Z" w16du:dateUtc="2024-10-01T18:24:00Z">
        <w:r w:rsidRPr="00E75837">
          <w:rPr>
            <w:rFonts w:eastAsia="Batang"/>
          </w:rPr>
          <w:t>1&gt;</w:t>
        </w:r>
        <w:r w:rsidRPr="00E75837">
          <w:rPr>
            <w:rFonts w:eastAsia="Batang"/>
          </w:rPr>
          <w:tab/>
          <w:t xml:space="preserve">if the </w:t>
        </w:r>
      </w:ins>
      <w:ins w:id="66" w:author="Apple - Zhibin Wu 1" w:date="2024-10-01T11:25:00Z" w16du:dateUtc="2024-10-01T18:25:00Z">
        <w:r w:rsidR="00265284" w:rsidRPr="00E75837">
          <w:t xml:space="preserve">configurations in the corresponding </w:t>
        </w:r>
      </w:ins>
      <w:proofErr w:type="spellStart"/>
      <w:ins w:id="67" w:author="Apple - Zhibin Wu 1" w:date="2024-10-01T11:24:00Z" w16du:dateUtc="2024-10-01T18:24:00Z">
        <w:r w:rsidRPr="00E75837">
          <w:rPr>
            <w:i/>
            <w:iCs/>
            <w:lang w:eastAsia="zh-CN"/>
          </w:rPr>
          <w:t>RRCReconfiguration</w:t>
        </w:r>
        <w:r w:rsidRPr="00E75837">
          <w:rPr>
            <w:rFonts w:eastAsia="MS Mincho"/>
            <w:i/>
            <w:iCs/>
          </w:rPr>
          <w:t>Sidelink</w:t>
        </w:r>
        <w:proofErr w:type="spellEnd"/>
        <w:r w:rsidRPr="00E75837">
          <w:rPr>
            <w:lang w:eastAsia="zh-CN"/>
          </w:rPr>
          <w:t xml:space="preserve"> </w:t>
        </w:r>
        <w:r w:rsidRPr="00E75837">
          <w:rPr>
            <w:rFonts w:eastAsia="Batang"/>
          </w:rPr>
          <w:t xml:space="preserve">includes the </w:t>
        </w:r>
        <w:r w:rsidRPr="00E75837">
          <w:rPr>
            <w:rFonts w:eastAsia="Batang"/>
            <w:i/>
            <w:iCs/>
          </w:rPr>
          <w:t>sl-RLC-ChannelToAddModListPC5</w:t>
        </w:r>
        <w:r w:rsidRPr="00E75837">
          <w:rPr>
            <w:rFonts w:eastAsia="Batang"/>
          </w:rPr>
          <w:t>:</w:t>
        </w:r>
      </w:ins>
    </w:p>
    <w:p w14:paraId="4FF76DF2" w14:textId="1DAE056B" w:rsidR="00EB0727" w:rsidRPr="00E75837" w:rsidRDefault="00EB0727" w:rsidP="00EB0727">
      <w:pPr>
        <w:pStyle w:val="B2"/>
        <w:rPr>
          <w:ins w:id="68" w:author="Apple - Zhibin Wu 1" w:date="2024-10-01T11:24:00Z" w16du:dateUtc="2024-10-01T18:24:00Z"/>
          <w:rFonts w:eastAsia="Batang"/>
        </w:rPr>
      </w:pPr>
      <w:ins w:id="69" w:author="Apple - Zhibin Wu 1" w:date="2024-10-01T11:24:00Z" w16du:dateUtc="2024-10-01T18:24:00Z">
        <w:r w:rsidRPr="00E75837">
          <w:rPr>
            <w:rFonts w:eastAsia="Batang"/>
          </w:rPr>
          <w:t>2&gt;</w:t>
        </w:r>
        <w:r w:rsidRPr="00E75837">
          <w:rPr>
            <w:rFonts w:eastAsia="Batang"/>
          </w:rPr>
          <w:tab/>
          <w:t xml:space="preserve">for each </w:t>
        </w:r>
        <w:r w:rsidRPr="00E75837">
          <w:rPr>
            <w:i/>
          </w:rPr>
          <w:t xml:space="preserve">sl-RLC-ChannelID-PC5 </w:t>
        </w:r>
        <w:r w:rsidRPr="00E75837">
          <w:rPr>
            <w:rFonts w:eastAsia="Batang"/>
          </w:rPr>
          <w:t xml:space="preserve">value included in the </w:t>
        </w:r>
        <w:r w:rsidRPr="00E75837">
          <w:rPr>
            <w:rFonts w:eastAsia="Batang"/>
            <w:i/>
            <w:iCs/>
          </w:rPr>
          <w:t>sl-RLC-ChannelToAddModListPC5</w:t>
        </w:r>
        <w:r w:rsidRPr="00E75837">
          <w:rPr>
            <w:rFonts w:eastAsia="Batang"/>
          </w:rPr>
          <w:t>:</w:t>
        </w:r>
      </w:ins>
    </w:p>
    <w:p w14:paraId="6241C00B" w14:textId="77777777" w:rsidR="00EB0727" w:rsidRDefault="00EB0727" w:rsidP="00EB0727">
      <w:pPr>
        <w:pStyle w:val="B3"/>
        <w:rPr>
          <w:ins w:id="70" w:author="Apple - Zhibin Wu 1" w:date="2024-10-01T14:19:00Z" w16du:dateUtc="2024-10-01T21:19:00Z"/>
        </w:rPr>
      </w:pPr>
      <w:ins w:id="71" w:author="Apple - Zhibin Wu 1" w:date="2024-10-01T11:24:00Z" w16du:dateUtc="2024-10-01T18:24:00Z">
        <w:r w:rsidRPr="00E75837">
          <w:t>3&gt;</w:t>
        </w:r>
        <w:r w:rsidRPr="00E75837">
          <w:tab/>
          <w:t xml:space="preserve">perform the </w:t>
        </w:r>
        <w:r w:rsidRPr="00E75837">
          <w:rPr>
            <w:rFonts w:eastAsia="MS Mincho"/>
          </w:rPr>
          <w:t xml:space="preserve">PC5 Relay </w:t>
        </w:r>
        <w:r w:rsidRPr="00E75837">
          <w:t>RLC channel addition procedure, according to clause 5.8.9.7.2;</w:t>
        </w:r>
      </w:ins>
    </w:p>
    <w:p w14:paraId="02EF46F4" w14:textId="687B8A5E" w:rsidR="008201D8" w:rsidRPr="000B7163" w:rsidRDefault="008201D8" w:rsidP="008201D8">
      <w:pPr>
        <w:pStyle w:val="B1"/>
        <w:rPr>
          <w:ins w:id="72" w:author="Apple - Zhibin Wu 1" w:date="2024-10-01T14:19:00Z" w16du:dateUtc="2024-10-01T21:19:00Z"/>
        </w:rPr>
      </w:pPr>
      <w:ins w:id="73" w:author="Apple - Zhibin Wu 1" w:date="2024-10-01T14:19:00Z" w16du:dateUtc="2024-10-01T21:19:00Z">
        <w:r w:rsidRPr="000B7163">
          <w:t>1&gt;</w:t>
        </w:r>
        <w:r w:rsidRPr="000B7163">
          <w:tab/>
          <w:t xml:space="preserve">if the </w:t>
        </w:r>
      </w:ins>
      <w:ins w:id="74" w:author="Apple - Zhibin Wu 1" w:date="2024-10-01T14:20:00Z" w16du:dateUtc="2024-10-01T21:20:00Z">
        <w:r w:rsidRPr="00E75837">
          <w:t xml:space="preserve">configurations in the corresponding </w:t>
        </w:r>
        <w:proofErr w:type="spellStart"/>
        <w:r w:rsidRPr="00E75837">
          <w:rPr>
            <w:i/>
          </w:rPr>
          <w:t>RRCReconfigurationSidelink</w:t>
        </w:r>
        <w:proofErr w:type="spellEnd"/>
        <w:r w:rsidRPr="00E75837">
          <w:t xml:space="preserve"> message</w:t>
        </w:r>
      </w:ins>
      <w:ins w:id="75" w:author="Apple - Zhibin Wu 1" w:date="2024-10-01T14:19:00Z" w16du:dateUtc="2024-10-01T21:19:00Z">
        <w:r w:rsidRPr="000B7163">
          <w:t xml:space="preserve"> includes the </w:t>
        </w:r>
        <w:proofErr w:type="spellStart"/>
        <w:r w:rsidRPr="000B7163">
          <w:rPr>
            <w:i/>
            <w:iCs/>
          </w:rPr>
          <w:t>sl</w:t>
        </w:r>
        <w:proofErr w:type="spellEnd"/>
        <w:r w:rsidRPr="000B7163">
          <w:rPr>
            <w:i/>
            <w:iCs/>
          </w:rPr>
          <w:t>-RLC-</w:t>
        </w:r>
        <w:proofErr w:type="spellStart"/>
        <w:r w:rsidRPr="000B7163">
          <w:rPr>
            <w:i/>
            <w:iCs/>
          </w:rPr>
          <w:t>BearerToReleaseList</w:t>
        </w:r>
        <w:proofErr w:type="spellEnd"/>
        <w:r w:rsidRPr="000B7163">
          <w:t>:</w:t>
        </w:r>
      </w:ins>
    </w:p>
    <w:p w14:paraId="3081B604" w14:textId="78FFC367" w:rsidR="008201D8" w:rsidRPr="000B7163" w:rsidRDefault="008201D8" w:rsidP="008201D8">
      <w:pPr>
        <w:pStyle w:val="B2"/>
        <w:rPr>
          <w:ins w:id="76" w:author="Apple - Zhibin Wu 1" w:date="2024-10-01T14:19:00Z" w16du:dateUtc="2024-10-01T21:19:00Z"/>
        </w:rPr>
      </w:pPr>
      <w:ins w:id="77" w:author="Apple - Zhibin Wu 1" w:date="2024-10-01T14:19:00Z" w16du:dateUtc="2024-10-01T21:19:00Z">
        <w:r w:rsidRPr="000B7163">
          <w:t>2&gt;</w:t>
        </w:r>
        <w:r w:rsidRPr="000B7163">
          <w:tab/>
          <w:t xml:space="preserve">for each entry value included in the </w:t>
        </w:r>
        <w:proofErr w:type="spellStart"/>
        <w:r w:rsidRPr="000B7163">
          <w:rPr>
            <w:i/>
            <w:iCs/>
          </w:rPr>
          <w:t>sl</w:t>
        </w:r>
        <w:proofErr w:type="spellEnd"/>
        <w:r w:rsidRPr="000B7163">
          <w:rPr>
            <w:i/>
            <w:iCs/>
          </w:rPr>
          <w:t>-RLC-</w:t>
        </w:r>
        <w:proofErr w:type="spellStart"/>
        <w:r w:rsidRPr="000B7163">
          <w:rPr>
            <w:i/>
            <w:iCs/>
          </w:rPr>
          <w:t>BearerToReleaseList</w:t>
        </w:r>
        <w:proofErr w:type="spellEnd"/>
        <w:r w:rsidRPr="000B7163">
          <w:t>;</w:t>
        </w:r>
      </w:ins>
    </w:p>
    <w:p w14:paraId="7B3073D8" w14:textId="77777777" w:rsidR="008201D8" w:rsidRPr="000B7163" w:rsidRDefault="008201D8" w:rsidP="008201D8">
      <w:pPr>
        <w:pStyle w:val="B3"/>
        <w:rPr>
          <w:ins w:id="78" w:author="Apple - Zhibin Wu 1" w:date="2024-10-01T14:19:00Z" w16du:dateUtc="2024-10-01T21:19:00Z"/>
        </w:rPr>
      </w:pPr>
      <w:ins w:id="79" w:author="Apple - Zhibin Wu 1" w:date="2024-10-01T14:19:00Z" w16du:dateUtc="2024-10-01T21:19:00Z">
        <w:r w:rsidRPr="000B7163">
          <w:t>3&gt;</w:t>
        </w:r>
        <w:r w:rsidRPr="000B7163">
          <w:tab/>
          <w:t>perform the additional sidelink RLC bearer release procedure, according to clause 5.8.9.1a.5;</w:t>
        </w:r>
      </w:ins>
    </w:p>
    <w:p w14:paraId="0CD925C0" w14:textId="1F1240D3" w:rsidR="008201D8" w:rsidRPr="000B7163" w:rsidRDefault="008201D8" w:rsidP="008201D8">
      <w:pPr>
        <w:pStyle w:val="B1"/>
        <w:rPr>
          <w:ins w:id="80" w:author="Apple - Zhibin Wu 1" w:date="2024-10-01T14:19:00Z" w16du:dateUtc="2024-10-01T21:19:00Z"/>
        </w:rPr>
      </w:pPr>
      <w:ins w:id="81" w:author="Apple - Zhibin Wu 1" w:date="2024-10-01T14:19:00Z" w16du:dateUtc="2024-10-01T21:19:00Z">
        <w:r w:rsidRPr="000B7163">
          <w:t>1&gt;</w:t>
        </w:r>
        <w:r w:rsidRPr="000B7163">
          <w:tab/>
          <w:t xml:space="preserve">if the </w:t>
        </w:r>
      </w:ins>
      <w:ins w:id="82" w:author="Apple - Zhibin Wu 1" w:date="2024-10-01T14:20:00Z" w16du:dateUtc="2024-10-01T21:20:00Z">
        <w:r w:rsidRPr="00E75837">
          <w:t xml:space="preserve">configurations in the corresponding </w:t>
        </w:r>
        <w:proofErr w:type="spellStart"/>
        <w:r w:rsidRPr="00E75837">
          <w:rPr>
            <w:i/>
          </w:rPr>
          <w:t>RRCReconfigurationSidelink</w:t>
        </w:r>
        <w:proofErr w:type="spellEnd"/>
        <w:r w:rsidRPr="00E75837">
          <w:t xml:space="preserve"> message</w:t>
        </w:r>
      </w:ins>
      <w:ins w:id="83" w:author="Apple - Zhibin Wu 1" w:date="2024-10-01T14:19:00Z" w16du:dateUtc="2024-10-01T21:19:00Z">
        <w:r w:rsidRPr="000B7163">
          <w:t xml:space="preserve"> includes the </w:t>
        </w:r>
        <w:proofErr w:type="spellStart"/>
        <w:r w:rsidRPr="000B7163">
          <w:rPr>
            <w:i/>
            <w:iCs/>
          </w:rPr>
          <w:t>sl</w:t>
        </w:r>
        <w:proofErr w:type="spellEnd"/>
        <w:r w:rsidRPr="000B7163">
          <w:rPr>
            <w:i/>
            <w:iCs/>
          </w:rPr>
          <w:t>-RLC-</w:t>
        </w:r>
        <w:proofErr w:type="spellStart"/>
        <w:r w:rsidRPr="000B7163">
          <w:rPr>
            <w:i/>
            <w:iCs/>
          </w:rPr>
          <w:t>BearerToAddModList</w:t>
        </w:r>
        <w:proofErr w:type="spellEnd"/>
        <w:r w:rsidRPr="000B7163">
          <w:t>:</w:t>
        </w:r>
      </w:ins>
    </w:p>
    <w:p w14:paraId="0189E908" w14:textId="6E8D6EF8" w:rsidR="008201D8" w:rsidRPr="000B7163" w:rsidRDefault="008201D8" w:rsidP="008201D8">
      <w:pPr>
        <w:pStyle w:val="B2"/>
        <w:rPr>
          <w:ins w:id="84" w:author="Apple - Zhibin Wu 1" w:date="2024-10-01T14:19:00Z" w16du:dateUtc="2024-10-01T21:19:00Z"/>
        </w:rPr>
      </w:pPr>
      <w:ins w:id="85" w:author="Apple - Zhibin Wu 1" w:date="2024-10-01T14:19:00Z" w16du:dateUtc="2024-10-01T21:19:00Z">
        <w:r w:rsidRPr="000B7163">
          <w:t>2&gt;</w:t>
        </w:r>
        <w:r w:rsidRPr="000B7163">
          <w:tab/>
          <w:t xml:space="preserve">for each </w:t>
        </w:r>
        <w:r w:rsidRPr="000B7163">
          <w:rPr>
            <w:i/>
            <w:iCs/>
          </w:rPr>
          <w:t>SL-RLC-</w:t>
        </w:r>
        <w:proofErr w:type="spellStart"/>
        <w:r w:rsidRPr="000B7163">
          <w:rPr>
            <w:i/>
            <w:iCs/>
          </w:rPr>
          <w:t>BearerConfigIndex</w:t>
        </w:r>
        <w:proofErr w:type="spellEnd"/>
        <w:r w:rsidRPr="000B7163">
          <w:t xml:space="preserve"> value included in the </w:t>
        </w:r>
        <w:proofErr w:type="spellStart"/>
        <w:r w:rsidRPr="000B7163">
          <w:rPr>
            <w:i/>
            <w:iCs/>
          </w:rPr>
          <w:t>sl</w:t>
        </w:r>
        <w:proofErr w:type="spellEnd"/>
        <w:r w:rsidRPr="000B7163">
          <w:rPr>
            <w:i/>
            <w:iCs/>
          </w:rPr>
          <w:t>-RLC-</w:t>
        </w:r>
        <w:proofErr w:type="spellStart"/>
        <w:r w:rsidRPr="000B7163">
          <w:rPr>
            <w:i/>
            <w:iCs/>
          </w:rPr>
          <w:t>BearerToAddModList</w:t>
        </w:r>
        <w:proofErr w:type="spellEnd"/>
        <w:r w:rsidRPr="000B7163">
          <w:t>:</w:t>
        </w:r>
      </w:ins>
    </w:p>
    <w:p w14:paraId="22BD86D0" w14:textId="2FB54178" w:rsidR="008201D8" w:rsidRPr="000B7163" w:rsidRDefault="008201D8" w:rsidP="008201D8">
      <w:pPr>
        <w:pStyle w:val="B3"/>
        <w:rPr>
          <w:ins w:id="86" w:author="Apple - Zhibin Wu 1" w:date="2024-10-01T14:19:00Z" w16du:dateUtc="2024-10-01T21:19:00Z"/>
        </w:rPr>
      </w:pPr>
      <w:ins w:id="87" w:author="Apple - Zhibin Wu 1" w:date="2024-10-01T14:19:00Z" w16du:dateUtc="2024-10-01T21:19:00Z">
        <w:r w:rsidRPr="000B7163">
          <w:t>3&gt;</w:t>
        </w:r>
        <w:r w:rsidRPr="000B7163">
          <w:tab/>
          <w:t>perform the additional sidelink RLC bearer addition</w:t>
        </w:r>
      </w:ins>
      <w:ins w:id="88" w:author="Apple - Zhibin Wu 1" w:date="2024-10-01T14:22:00Z" w16du:dateUtc="2024-10-01T21:22:00Z">
        <w:r>
          <w:t>/modification</w:t>
        </w:r>
      </w:ins>
      <w:ins w:id="89" w:author="Apple - Zhibin Wu 1" w:date="2024-10-01T14:19:00Z" w16du:dateUtc="2024-10-01T21:19:00Z">
        <w:r w:rsidRPr="000B7163">
          <w:t xml:space="preserve"> procedure, according to clause 5.8.9.1a.6;</w:t>
        </w:r>
      </w:ins>
    </w:p>
    <w:p w14:paraId="4B15A455" w14:textId="3231BA06" w:rsidR="008201D8" w:rsidRPr="000B7163" w:rsidRDefault="008201D8" w:rsidP="008201D8">
      <w:pPr>
        <w:pStyle w:val="B1"/>
        <w:rPr>
          <w:ins w:id="90" w:author="Apple - Zhibin Wu 1" w:date="2024-10-01T14:19:00Z" w16du:dateUtc="2024-10-01T21:19:00Z"/>
        </w:rPr>
      </w:pPr>
      <w:ins w:id="91" w:author="Apple - Zhibin Wu 1" w:date="2024-10-01T14:19:00Z" w16du:dateUtc="2024-10-01T21:19:00Z">
        <w:r w:rsidRPr="000B7163">
          <w:t>1&gt;</w:t>
        </w:r>
        <w:r w:rsidRPr="000B7163">
          <w:tab/>
          <w:t xml:space="preserve">if the </w:t>
        </w:r>
      </w:ins>
      <w:ins w:id="92" w:author="Apple - Zhibin Wu 1" w:date="2024-10-01T14:20:00Z" w16du:dateUtc="2024-10-01T21:20:00Z">
        <w:r w:rsidRPr="00E75837">
          <w:t xml:space="preserve">configurations in the corresponding </w:t>
        </w:r>
        <w:proofErr w:type="spellStart"/>
        <w:r w:rsidRPr="00E75837">
          <w:rPr>
            <w:i/>
          </w:rPr>
          <w:t>RRCReconfigurationSidelink</w:t>
        </w:r>
        <w:proofErr w:type="spellEnd"/>
        <w:r w:rsidRPr="00E75837">
          <w:t xml:space="preserve"> message</w:t>
        </w:r>
      </w:ins>
      <w:ins w:id="93" w:author="Apple - Zhibin Wu 1" w:date="2024-10-01T14:19:00Z" w16du:dateUtc="2024-10-01T21:19:00Z">
        <w:r w:rsidRPr="000B7163">
          <w:t xml:space="preserve"> includes the </w:t>
        </w:r>
        <w:proofErr w:type="spellStart"/>
        <w:r w:rsidRPr="000B7163">
          <w:rPr>
            <w:i/>
            <w:iCs/>
          </w:rPr>
          <w:t>sl-CarrierToReleaseList</w:t>
        </w:r>
        <w:proofErr w:type="spellEnd"/>
        <w:r w:rsidRPr="000B7163">
          <w:t>:</w:t>
        </w:r>
      </w:ins>
    </w:p>
    <w:p w14:paraId="184E245A" w14:textId="3D8DFCBC" w:rsidR="008201D8" w:rsidRPr="000B7163" w:rsidRDefault="008201D8" w:rsidP="008201D8">
      <w:pPr>
        <w:pStyle w:val="B2"/>
        <w:rPr>
          <w:ins w:id="94" w:author="Apple - Zhibin Wu 1" w:date="2024-10-01T14:19:00Z" w16du:dateUtc="2024-10-01T21:19:00Z"/>
        </w:rPr>
      </w:pPr>
      <w:ins w:id="95" w:author="Apple - Zhibin Wu 1" w:date="2024-10-01T14:19:00Z" w16du:dateUtc="2024-10-01T21:19:00Z">
        <w:r w:rsidRPr="000B7163">
          <w:lastRenderedPageBreak/>
          <w:t>2&gt;</w:t>
        </w:r>
        <w:r w:rsidRPr="000B7163">
          <w:tab/>
          <w:t xml:space="preserve">for each entry value included in the </w:t>
        </w:r>
        <w:proofErr w:type="spellStart"/>
        <w:r w:rsidRPr="000B7163">
          <w:rPr>
            <w:i/>
            <w:iCs/>
          </w:rPr>
          <w:t>sl-CarrierToReleaseList</w:t>
        </w:r>
        <w:proofErr w:type="spellEnd"/>
        <w:r w:rsidRPr="000B7163">
          <w:t>;</w:t>
        </w:r>
      </w:ins>
    </w:p>
    <w:p w14:paraId="08D55183" w14:textId="77777777" w:rsidR="008201D8" w:rsidRPr="000B7163" w:rsidRDefault="008201D8" w:rsidP="008201D8">
      <w:pPr>
        <w:pStyle w:val="B3"/>
        <w:rPr>
          <w:ins w:id="96" w:author="Apple - Zhibin Wu 1" w:date="2024-10-01T14:19:00Z" w16du:dateUtc="2024-10-01T21:19:00Z"/>
        </w:rPr>
      </w:pPr>
      <w:ins w:id="97" w:author="Apple - Zhibin Wu 1" w:date="2024-10-01T14:19:00Z" w16du:dateUtc="2024-10-01T21:19:00Z">
        <w:r w:rsidRPr="000B7163">
          <w:t>3&gt;</w:t>
        </w:r>
        <w:r w:rsidRPr="000B7163">
          <w:tab/>
          <w:t>perform the sidelink carrier release procedure, according to clause 5.8.9.1b.1;</w:t>
        </w:r>
      </w:ins>
    </w:p>
    <w:p w14:paraId="7AA4C6A2" w14:textId="69B24F1B" w:rsidR="008201D8" w:rsidRPr="000B7163" w:rsidRDefault="008201D8" w:rsidP="008201D8">
      <w:pPr>
        <w:pStyle w:val="B1"/>
        <w:rPr>
          <w:ins w:id="98" w:author="Apple - Zhibin Wu 1" w:date="2024-10-01T14:19:00Z" w16du:dateUtc="2024-10-01T21:19:00Z"/>
        </w:rPr>
      </w:pPr>
      <w:ins w:id="99" w:author="Apple - Zhibin Wu 1" w:date="2024-10-01T14:19:00Z" w16du:dateUtc="2024-10-01T21:19:00Z">
        <w:r w:rsidRPr="000B7163">
          <w:t>1&gt;</w:t>
        </w:r>
        <w:r w:rsidRPr="000B7163">
          <w:tab/>
          <w:t xml:space="preserve">if the </w:t>
        </w:r>
      </w:ins>
      <w:ins w:id="100" w:author="Apple - Zhibin Wu 1" w:date="2024-10-01T14:20:00Z" w16du:dateUtc="2024-10-01T21:20:00Z">
        <w:r w:rsidRPr="00E75837">
          <w:t xml:space="preserve">configurations in the corresponding </w:t>
        </w:r>
        <w:proofErr w:type="spellStart"/>
        <w:r w:rsidRPr="00E75837">
          <w:rPr>
            <w:i/>
          </w:rPr>
          <w:t>RRCReconfigurationSidelink</w:t>
        </w:r>
        <w:proofErr w:type="spellEnd"/>
        <w:r w:rsidRPr="00E75837">
          <w:t xml:space="preserve"> message</w:t>
        </w:r>
      </w:ins>
      <w:ins w:id="101" w:author="Apple - Zhibin Wu 1" w:date="2024-10-01T14:19:00Z" w16du:dateUtc="2024-10-01T21:19:00Z">
        <w:r w:rsidRPr="000B7163">
          <w:t xml:space="preserve"> includes the </w:t>
        </w:r>
        <w:proofErr w:type="spellStart"/>
        <w:r w:rsidRPr="000B7163">
          <w:rPr>
            <w:i/>
            <w:iCs/>
          </w:rPr>
          <w:t>sl-CarrierToAddModList</w:t>
        </w:r>
        <w:proofErr w:type="spellEnd"/>
        <w:r w:rsidRPr="000B7163">
          <w:t>:</w:t>
        </w:r>
      </w:ins>
    </w:p>
    <w:p w14:paraId="1E652FF6" w14:textId="352712D6" w:rsidR="008201D8" w:rsidRPr="000B7163" w:rsidRDefault="008201D8" w:rsidP="008201D8">
      <w:pPr>
        <w:pStyle w:val="B2"/>
        <w:rPr>
          <w:ins w:id="102" w:author="Apple - Zhibin Wu 1" w:date="2024-10-01T14:19:00Z" w16du:dateUtc="2024-10-01T21:19:00Z"/>
        </w:rPr>
      </w:pPr>
      <w:ins w:id="103" w:author="Apple - Zhibin Wu 1" w:date="2024-10-01T14:19:00Z" w16du:dateUtc="2024-10-01T21:19:00Z">
        <w:r w:rsidRPr="000B7163">
          <w:t>2&gt;</w:t>
        </w:r>
        <w:r w:rsidRPr="000B7163">
          <w:tab/>
          <w:t xml:space="preserve">for each </w:t>
        </w:r>
        <w:proofErr w:type="spellStart"/>
        <w:r w:rsidRPr="000B7163">
          <w:rPr>
            <w:i/>
            <w:iCs/>
          </w:rPr>
          <w:t>sl-CarrierId</w:t>
        </w:r>
        <w:proofErr w:type="spellEnd"/>
        <w:r w:rsidRPr="000B7163">
          <w:t xml:space="preserve"> value included in the </w:t>
        </w:r>
        <w:proofErr w:type="spellStart"/>
        <w:r w:rsidRPr="000B7163">
          <w:rPr>
            <w:i/>
            <w:iCs/>
          </w:rPr>
          <w:t>sl-CarrierToAddModList</w:t>
        </w:r>
        <w:proofErr w:type="spellEnd"/>
        <w:r w:rsidRPr="000B7163">
          <w:t>:</w:t>
        </w:r>
      </w:ins>
    </w:p>
    <w:p w14:paraId="4B099354" w14:textId="70C6268E" w:rsidR="008201D8" w:rsidRPr="00E75837" w:rsidRDefault="008201D8" w:rsidP="00FA1B77">
      <w:pPr>
        <w:pStyle w:val="B3"/>
        <w:rPr>
          <w:ins w:id="104" w:author="Apple - Zhibin Wu 1" w:date="2024-10-01T11:24:00Z" w16du:dateUtc="2024-10-01T18:24:00Z"/>
        </w:rPr>
      </w:pPr>
      <w:ins w:id="105" w:author="Apple - Zhibin Wu 1" w:date="2024-10-01T14:19:00Z" w16du:dateUtc="2024-10-01T21:19:00Z">
        <w:r w:rsidRPr="000B7163">
          <w:t>3&gt;</w:t>
        </w:r>
        <w:r w:rsidRPr="000B7163">
          <w:tab/>
          <w:t>perform the sidelink carrier addition procedure, according to clause 5.8.9.1b.2;</w:t>
        </w:r>
      </w:ins>
    </w:p>
    <w:p w14:paraId="0A16D160" w14:textId="622875F2" w:rsidR="00A80799" w:rsidRPr="00E75837" w:rsidRDefault="00A80799" w:rsidP="00A80799">
      <w:pPr>
        <w:pStyle w:val="B1"/>
        <w:rPr>
          <w:ins w:id="106" w:author="Apple - Zhibin Wu 1" w:date="2024-10-01T12:58:00Z" w16du:dateUtc="2024-10-01T19:58:00Z"/>
          <w:rFonts w:eastAsia="Batang"/>
        </w:rPr>
      </w:pPr>
      <w:ins w:id="107" w:author="Apple - Zhibin Wu 1" w:date="2024-10-01T12:58:00Z" w16du:dateUtc="2024-10-01T19:58:00Z">
        <w:r w:rsidRPr="00E75837">
          <w:rPr>
            <w:rFonts w:eastAsia="Batang"/>
          </w:rPr>
          <w:t>1&gt;</w:t>
        </w:r>
        <w:r w:rsidRPr="00E75837">
          <w:rPr>
            <w:rFonts w:eastAsia="Batang"/>
          </w:rPr>
          <w:tab/>
          <w:t xml:space="preserve">if the </w:t>
        </w:r>
        <w:r>
          <w:t>UE is a L</w:t>
        </w:r>
      </w:ins>
      <w:ins w:id="108" w:author="Apple - Zhibin Wu 1" w:date="2024-10-01T12:59:00Z" w16du:dateUtc="2024-10-01T19:59:00Z">
        <w:r>
          <w:t xml:space="preserve">2 U2N remote UE receiving a </w:t>
        </w:r>
        <w:proofErr w:type="spellStart"/>
        <w:r w:rsidRPr="00A21F23">
          <w:rPr>
            <w:rStyle w:val="B1Char1"/>
            <w:i/>
          </w:rPr>
          <w:t>RRCReconfigurationCompleteSidelink</w:t>
        </w:r>
        <w:proofErr w:type="spellEnd"/>
        <w:r w:rsidRPr="00A21F23">
          <w:rPr>
            <w:rStyle w:val="B1Char1"/>
          </w:rPr>
          <w:t xml:space="preserve"> message </w:t>
        </w:r>
        <w:r>
          <w:rPr>
            <w:rStyle w:val="B1Char1"/>
          </w:rPr>
          <w:t>from L2 U2N relay UE</w:t>
        </w:r>
      </w:ins>
      <w:ins w:id="109" w:author="Apple - Zhibin Wu 1" w:date="2024-10-01T12:58:00Z" w16du:dateUtc="2024-10-01T19:58:00Z">
        <w:r w:rsidRPr="00E75837">
          <w:rPr>
            <w:rFonts w:eastAsia="Batang"/>
          </w:rPr>
          <w:t>:</w:t>
        </w:r>
      </w:ins>
    </w:p>
    <w:p w14:paraId="286B1363" w14:textId="5C30261D" w:rsidR="00A80799" w:rsidRPr="00E75837" w:rsidRDefault="00A80799" w:rsidP="00A80799">
      <w:pPr>
        <w:pStyle w:val="B2"/>
        <w:rPr>
          <w:ins w:id="110" w:author="Apple - Zhibin Wu 1" w:date="2024-10-01T12:58:00Z" w16du:dateUtc="2024-10-01T19:58:00Z"/>
          <w:rFonts w:eastAsia="Batang"/>
        </w:rPr>
      </w:pPr>
      <w:ins w:id="111" w:author="Apple - Zhibin Wu 1" w:date="2024-10-01T12:58:00Z" w16du:dateUtc="2024-10-01T19:58:00Z">
        <w:r w:rsidRPr="00E75837">
          <w:rPr>
            <w:rFonts w:eastAsia="Batang"/>
          </w:rPr>
          <w:t>2&gt;</w:t>
        </w:r>
        <w:r w:rsidRPr="00E75837">
          <w:rPr>
            <w:rFonts w:eastAsia="Batang"/>
          </w:rPr>
          <w:tab/>
        </w:r>
      </w:ins>
      <w:ins w:id="112" w:author="Apple - Zhibin Wu 1" w:date="2024-10-01T12:59:00Z" w16du:dateUtc="2024-10-01T19:59:00Z">
        <w:r>
          <w:rPr>
            <w:rFonts w:eastAsia="Batang"/>
          </w:rPr>
          <w:t xml:space="preserve">if </w:t>
        </w:r>
      </w:ins>
      <w:ins w:id="113" w:author="Apple - Zhibin Wu 1" w:date="2024-10-01T13:00:00Z" w16du:dateUtc="2024-10-01T20:00:00Z">
        <w:r w:rsidRPr="000B7163">
          <w:t>split SRB1 with duplication is not configured</w:t>
        </w:r>
      </w:ins>
      <w:ins w:id="114" w:author="Apple - Zhibin Wu 1" w:date="2024-10-01T12:58:00Z" w16du:dateUtc="2024-10-01T19:58:00Z">
        <w:r w:rsidRPr="00E75837">
          <w:rPr>
            <w:rFonts w:eastAsia="Batang"/>
          </w:rPr>
          <w:t>:</w:t>
        </w:r>
      </w:ins>
    </w:p>
    <w:p w14:paraId="2ED389B1" w14:textId="16021C34" w:rsidR="00A80799" w:rsidRPr="00E75837" w:rsidRDefault="00A80799" w:rsidP="00A80799">
      <w:pPr>
        <w:pStyle w:val="B3"/>
        <w:rPr>
          <w:ins w:id="115" w:author="Apple - Zhibin Wu 1" w:date="2024-10-01T12:58:00Z" w16du:dateUtc="2024-10-01T19:58:00Z"/>
          <w:lang w:eastAsia="zh-CN"/>
        </w:rPr>
      </w:pPr>
      <w:ins w:id="116" w:author="Apple - Zhibin Wu 1" w:date="2024-10-01T12:58:00Z" w16du:dateUtc="2024-10-01T19:58:00Z">
        <w:r w:rsidRPr="00E75837">
          <w:t>3&gt;</w:t>
        </w:r>
        <w:r w:rsidRPr="00E75837">
          <w:tab/>
        </w:r>
      </w:ins>
      <w:ins w:id="117" w:author="Apple - Zhibin Wu 1" w:date="2024-10-01T13:00:00Z" w16du:dateUtc="2024-10-01T20:00:00Z">
        <w:r>
          <w:t>stop timer T421, if running</w:t>
        </w:r>
      </w:ins>
      <w:ins w:id="118" w:author="Apple - Zhibin Wu 1" w:date="2024-10-01T14:39:00Z" w16du:dateUtc="2024-10-01T21:39:00Z">
        <w:r w:rsidR="00FA1B77">
          <w:t>.</w:t>
        </w:r>
      </w:ins>
    </w:p>
    <w:bookmarkEnd w:id="8"/>
    <w:p w14:paraId="516472F5" w14:textId="77777777" w:rsidR="005253B0" w:rsidRDefault="005253B0" w:rsidP="00FA1B77">
      <w:pPr>
        <w:pStyle w:val="B2"/>
        <w:ind w:left="0" w:firstLine="0"/>
      </w:pPr>
    </w:p>
    <w:bookmarkEnd w:id="3"/>
    <w:bookmarkEnd w:id="4"/>
    <w:bookmarkEnd w:id="5"/>
    <w:p w14:paraId="71EAC19D" w14:textId="691EE19B" w:rsidR="00644759" w:rsidRDefault="00644759" w:rsidP="0064475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pPr>
      <w:r>
        <w:rPr>
          <w:rFonts w:eastAsia="SimSun"/>
          <w:bCs/>
          <w:i/>
          <w:sz w:val="22"/>
          <w:szCs w:val="22"/>
          <w:lang w:val="en-US" w:eastAsia="zh-CN"/>
        </w:rPr>
        <w:t>END OF CHNAGES</w:t>
      </w:r>
    </w:p>
    <w:sectPr w:rsidR="0064475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961BB2" w14:textId="77777777" w:rsidR="0021234C" w:rsidRPr="00101E9D" w:rsidRDefault="0021234C">
      <w:r w:rsidRPr="00101E9D">
        <w:separator/>
      </w:r>
    </w:p>
  </w:endnote>
  <w:endnote w:type="continuationSeparator" w:id="0">
    <w:p w14:paraId="4DD72DD1" w14:textId="77777777" w:rsidR="0021234C" w:rsidRPr="00101E9D" w:rsidRDefault="0021234C">
      <w:r w:rsidRPr="00101E9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20B0604020202020204"/>
    <w:charset w:val="00"/>
    <w:family w:val="roman"/>
    <w:notTrueType/>
    <w:pitch w:val="default"/>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02D981E7" w:rsidR="006E60D9" w:rsidRPr="00101E9D" w:rsidRDefault="006E60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B9B3B4" w14:textId="77777777" w:rsidR="0021234C" w:rsidRPr="00101E9D" w:rsidRDefault="0021234C">
      <w:r w:rsidRPr="00101E9D">
        <w:separator/>
      </w:r>
    </w:p>
  </w:footnote>
  <w:footnote w:type="continuationSeparator" w:id="0">
    <w:p w14:paraId="23A52F23" w14:textId="77777777" w:rsidR="0021234C" w:rsidRPr="00101E9D" w:rsidRDefault="0021234C">
      <w:r w:rsidRPr="00101E9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1464AE" w14:textId="77777777" w:rsidR="00106C2B" w:rsidRDefault="00106C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24E63D" w14:textId="77777777" w:rsidR="006E60D9" w:rsidRPr="000A32FA" w:rsidRDefault="006E60D9">
    <w:pPr>
      <w:pStyle w:val="Header"/>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77232D"/>
    <w:multiLevelType w:val="hybridMultilevel"/>
    <w:tmpl w:val="2B7C9D26"/>
    <w:lvl w:ilvl="0" w:tplc="F93862E4">
      <w:start w:val="2"/>
      <w:numFmt w:val="bullet"/>
      <w:lvlText w:val="-"/>
      <w:lvlJc w:val="left"/>
      <w:pPr>
        <w:ind w:left="720" w:hanging="360"/>
      </w:pPr>
      <w:rPr>
        <w:rFonts w:ascii="Times New Roman" w:eastAsia="SimSu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D724F"/>
    <w:multiLevelType w:val="hybridMultilevel"/>
    <w:tmpl w:val="A23C53CC"/>
    <w:lvl w:ilvl="0" w:tplc="187EFA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31D7356"/>
    <w:multiLevelType w:val="hybridMultilevel"/>
    <w:tmpl w:val="4802C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5954AD"/>
    <w:multiLevelType w:val="hybridMultilevel"/>
    <w:tmpl w:val="591E3F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244694"/>
    <w:multiLevelType w:val="hybridMultilevel"/>
    <w:tmpl w:val="78FAA6BE"/>
    <w:lvl w:ilvl="0" w:tplc="56A427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1B756D1"/>
    <w:multiLevelType w:val="hybridMultilevel"/>
    <w:tmpl w:val="90385FB8"/>
    <w:lvl w:ilvl="0" w:tplc="5E0A271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3A2CD7"/>
    <w:multiLevelType w:val="singleLevel"/>
    <w:tmpl w:val="473A2CD7"/>
    <w:lvl w:ilvl="0">
      <w:start w:val="1"/>
      <w:numFmt w:val="decimal"/>
      <w:suff w:val="space"/>
      <w:lvlText w:val="%1."/>
      <w:lvlJc w:val="left"/>
    </w:lvl>
  </w:abstractNum>
  <w:abstractNum w:abstractNumId="9" w15:restartNumberingAfterBreak="0">
    <w:nsid w:val="4A2C37CA"/>
    <w:multiLevelType w:val="hybridMultilevel"/>
    <w:tmpl w:val="E16C9E5E"/>
    <w:lvl w:ilvl="0" w:tplc="C94E73EE">
      <w:start w:val="1"/>
      <w:numFmt w:val="decimal"/>
      <w:lvlText w:val="%1&gt;"/>
      <w:lvlJc w:val="left"/>
      <w:pPr>
        <w:ind w:left="644" w:hanging="360"/>
      </w:pPr>
      <w:rPr>
        <w:rFonts w:eastAsia="DengXi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42D1A32"/>
    <w:multiLevelType w:val="hybridMultilevel"/>
    <w:tmpl w:val="76609C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5CCC444D"/>
    <w:multiLevelType w:val="hybridMultilevel"/>
    <w:tmpl w:val="4802CA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F824A4C"/>
    <w:multiLevelType w:val="hybridMultilevel"/>
    <w:tmpl w:val="50AADF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5EB3D93"/>
    <w:multiLevelType w:val="multilevel"/>
    <w:tmpl w:val="E5DCD76A"/>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7D05545"/>
    <w:multiLevelType w:val="hybridMultilevel"/>
    <w:tmpl w:val="E20CA234"/>
    <w:lvl w:ilvl="0" w:tplc="B1C8BF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1034669"/>
    <w:multiLevelType w:val="hybridMultilevel"/>
    <w:tmpl w:val="AB22E42A"/>
    <w:lvl w:ilvl="0" w:tplc="FE28C7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1581689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63764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75198696">
    <w:abstractNumId w:val="1"/>
  </w:num>
  <w:num w:numId="4" w16cid:durableId="134880368">
    <w:abstractNumId w:val="16"/>
  </w:num>
  <w:num w:numId="5" w16cid:durableId="1500850665">
    <w:abstractNumId w:val="14"/>
  </w:num>
  <w:num w:numId="6" w16cid:durableId="544877390">
    <w:abstractNumId w:val="6"/>
  </w:num>
  <w:num w:numId="7" w16cid:durableId="1230656928">
    <w:abstractNumId w:val="17"/>
  </w:num>
  <w:num w:numId="8" w16cid:durableId="1186335335">
    <w:abstractNumId w:val="3"/>
  </w:num>
  <w:num w:numId="9" w16cid:durableId="1975717544">
    <w:abstractNumId w:val="8"/>
  </w:num>
  <w:num w:numId="10" w16cid:durableId="1321422390">
    <w:abstractNumId w:val="5"/>
  </w:num>
  <w:num w:numId="11" w16cid:durableId="1179539433">
    <w:abstractNumId w:val="10"/>
  </w:num>
  <w:num w:numId="12" w16cid:durableId="1197505886">
    <w:abstractNumId w:val="11"/>
  </w:num>
  <w:num w:numId="13" w16cid:durableId="1459452847">
    <w:abstractNumId w:val="7"/>
  </w:num>
  <w:num w:numId="14" w16cid:durableId="415443897">
    <w:abstractNumId w:val="4"/>
  </w:num>
  <w:num w:numId="15" w16cid:durableId="193231790">
    <w:abstractNumId w:val="13"/>
  </w:num>
  <w:num w:numId="16" w16cid:durableId="58983897">
    <w:abstractNumId w:val="12"/>
  </w:num>
  <w:num w:numId="17" w16cid:durableId="1212578036">
    <w:abstractNumId w:val="2"/>
  </w:num>
  <w:num w:numId="18" w16cid:durableId="567686442">
    <w:abstractNumId w:val="15"/>
  </w:num>
  <w:num w:numId="19" w16cid:durableId="135207360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Zhibin Wu 1">
    <w15:presenceInfo w15:providerId="None" w15:userId="Apple - Zhibin W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EBC"/>
    <w:rsid w:val="00006DE4"/>
    <w:rsid w:val="000152B9"/>
    <w:rsid w:val="00033397"/>
    <w:rsid w:val="00034055"/>
    <w:rsid w:val="00040095"/>
    <w:rsid w:val="00051834"/>
    <w:rsid w:val="00051924"/>
    <w:rsid w:val="00052932"/>
    <w:rsid w:val="00054A22"/>
    <w:rsid w:val="00054BD6"/>
    <w:rsid w:val="00057617"/>
    <w:rsid w:val="00062023"/>
    <w:rsid w:val="000655A6"/>
    <w:rsid w:val="00072F7E"/>
    <w:rsid w:val="00080512"/>
    <w:rsid w:val="000A2C89"/>
    <w:rsid w:val="000A32FA"/>
    <w:rsid w:val="000A6A67"/>
    <w:rsid w:val="000B4496"/>
    <w:rsid w:val="000C2FC6"/>
    <w:rsid w:val="000C47C3"/>
    <w:rsid w:val="000C5539"/>
    <w:rsid w:val="000C69F7"/>
    <w:rsid w:val="000D1E7B"/>
    <w:rsid w:val="000D58AB"/>
    <w:rsid w:val="000E435D"/>
    <w:rsid w:val="00101E9D"/>
    <w:rsid w:val="00103864"/>
    <w:rsid w:val="00106C2B"/>
    <w:rsid w:val="001127B3"/>
    <w:rsid w:val="00125D80"/>
    <w:rsid w:val="00130DBF"/>
    <w:rsid w:val="001328B6"/>
    <w:rsid w:val="00132973"/>
    <w:rsid w:val="00133525"/>
    <w:rsid w:val="001339E9"/>
    <w:rsid w:val="00141EE0"/>
    <w:rsid w:val="001576D1"/>
    <w:rsid w:val="00170D3C"/>
    <w:rsid w:val="00174366"/>
    <w:rsid w:val="00174A84"/>
    <w:rsid w:val="00182063"/>
    <w:rsid w:val="0019067E"/>
    <w:rsid w:val="00192441"/>
    <w:rsid w:val="001928A1"/>
    <w:rsid w:val="00195823"/>
    <w:rsid w:val="001A35A1"/>
    <w:rsid w:val="001A4C42"/>
    <w:rsid w:val="001A6936"/>
    <w:rsid w:val="001A7185"/>
    <w:rsid w:val="001A741F"/>
    <w:rsid w:val="001A7420"/>
    <w:rsid w:val="001B054F"/>
    <w:rsid w:val="001B6637"/>
    <w:rsid w:val="001C21C3"/>
    <w:rsid w:val="001C6806"/>
    <w:rsid w:val="001D02C2"/>
    <w:rsid w:val="001D608B"/>
    <w:rsid w:val="001D6D47"/>
    <w:rsid w:val="001D70AA"/>
    <w:rsid w:val="001F0C1D"/>
    <w:rsid w:val="001F1132"/>
    <w:rsid w:val="001F168B"/>
    <w:rsid w:val="001F2100"/>
    <w:rsid w:val="00204AB3"/>
    <w:rsid w:val="002055DA"/>
    <w:rsid w:val="0021234C"/>
    <w:rsid w:val="00217D99"/>
    <w:rsid w:val="0022031E"/>
    <w:rsid w:val="0022787C"/>
    <w:rsid w:val="00232291"/>
    <w:rsid w:val="00232801"/>
    <w:rsid w:val="002347A2"/>
    <w:rsid w:val="00244278"/>
    <w:rsid w:val="00245B3E"/>
    <w:rsid w:val="00252E29"/>
    <w:rsid w:val="00261D57"/>
    <w:rsid w:val="0026428F"/>
    <w:rsid w:val="00265284"/>
    <w:rsid w:val="002675F0"/>
    <w:rsid w:val="00270DB3"/>
    <w:rsid w:val="002743AF"/>
    <w:rsid w:val="002760EE"/>
    <w:rsid w:val="0027681D"/>
    <w:rsid w:val="0028198D"/>
    <w:rsid w:val="00282D2C"/>
    <w:rsid w:val="00283265"/>
    <w:rsid w:val="002854E5"/>
    <w:rsid w:val="002860A0"/>
    <w:rsid w:val="00287222"/>
    <w:rsid w:val="00291A61"/>
    <w:rsid w:val="00292A49"/>
    <w:rsid w:val="002B079F"/>
    <w:rsid w:val="002B6339"/>
    <w:rsid w:val="002C26E5"/>
    <w:rsid w:val="002C5367"/>
    <w:rsid w:val="002C5D95"/>
    <w:rsid w:val="002E00EE"/>
    <w:rsid w:val="002E2120"/>
    <w:rsid w:val="002E287F"/>
    <w:rsid w:val="002E3198"/>
    <w:rsid w:val="002E3745"/>
    <w:rsid w:val="002F340C"/>
    <w:rsid w:val="00302E84"/>
    <w:rsid w:val="003121B8"/>
    <w:rsid w:val="00316D17"/>
    <w:rsid w:val="003172DC"/>
    <w:rsid w:val="00326EE6"/>
    <w:rsid w:val="00333E4D"/>
    <w:rsid w:val="00335506"/>
    <w:rsid w:val="00335E8A"/>
    <w:rsid w:val="00337DDF"/>
    <w:rsid w:val="0034043E"/>
    <w:rsid w:val="00340C33"/>
    <w:rsid w:val="00340F30"/>
    <w:rsid w:val="00347F93"/>
    <w:rsid w:val="003501F8"/>
    <w:rsid w:val="0035052B"/>
    <w:rsid w:val="0035462D"/>
    <w:rsid w:val="003563D3"/>
    <w:rsid w:val="00356555"/>
    <w:rsid w:val="00356E15"/>
    <w:rsid w:val="00361BFE"/>
    <w:rsid w:val="00362D35"/>
    <w:rsid w:val="0036381E"/>
    <w:rsid w:val="003700E4"/>
    <w:rsid w:val="0037622D"/>
    <w:rsid w:val="003765B8"/>
    <w:rsid w:val="00384DEC"/>
    <w:rsid w:val="00385433"/>
    <w:rsid w:val="003902DE"/>
    <w:rsid w:val="00391704"/>
    <w:rsid w:val="0039321E"/>
    <w:rsid w:val="003A1321"/>
    <w:rsid w:val="003C3952"/>
    <w:rsid w:val="003C3971"/>
    <w:rsid w:val="003C5C0C"/>
    <w:rsid w:val="003D0C47"/>
    <w:rsid w:val="003D2563"/>
    <w:rsid w:val="003D7A3A"/>
    <w:rsid w:val="003F04B5"/>
    <w:rsid w:val="00401739"/>
    <w:rsid w:val="00423334"/>
    <w:rsid w:val="004251FD"/>
    <w:rsid w:val="004345EC"/>
    <w:rsid w:val="00440B8A"/>
    <w:rsid w:val="00440E72"/>
    <w:rsid w:val="00444EAB"/>
    <w:rsid w:val="0046026C"/>
    <w:rsid w:val="004616B3"/>
    <w:rsid w:val="00465515"/>
    <w:rsid w:val="0046551E"/>
    <w:rsid w:val="0046639A"/>
    <w:rsid w:val="00470714"/>
    <w:rsid w:val="00473450"/>
    <w:rsid w:val="00495210"/>
    <w:rsid w:val="0049751D"/>
    <w:rsid w:val="004B1D20"/>
    <w:rsid w:val="004B2DD3"/>
    <w:rsid w:val="004C2187"/>
    <w:rsid w:val="004C30AC"/>
    <w:rsid w:val="004C440C"/>
    <w:rsid w:val="004C5C93"/>
    <w:rsid w:val="004D3578"/>
    <w:rsid w:val="004D4ACA"/>
    <w:rsid w:val="004E15C3"/>
    <w:rsid w:val="004E213A"/>
    <w:rsid w:val="004E327B"/>
    <w:rsid w:val="004E6669"/>
    <w:rsid w:val="004F0988"/>
    <w:rsid w:val="004F3340"/>
    <w:rsid w:val="004F3380"/>
    <w:rsid w:val="004F7347"/>
    <w:rsid w:val="00510256"/>
    <w:rsid w:val="005136E9"/>
    <w:rsid w:val="00516063"/>
    <w:rsid w:val="005253B0"/>
    <w:rsid w:val="0053238C"/>
    <w:rsid w:val="0053388B"/>
    <w:rsid w:val="00535773"/>
    <w:rsid w:val="00542DEC"/>
    <w:rsid w:val="00543E6C"/>
    <w:rsid w:val="00547833"/>
    <w:rsid w:val="00553FB1"/>
    <w:rsid w:val="00556D4B"/>
    <w:rsid w:val="00561E06"/>
    <w:rsid w:val="00565087"/>
    <w:rsid w:val="00574534"/>
    <w:rsid w:val="0058480A"/>
    <w:rsid w:val="00597B11"/>
    <w:rsid w:val="005A2E97"/>
    <w:rsid w:val="005A765B"/>
    <w:rsid w:val="005B50D0"/>
    <w:rsid w:val="005C30EB"/>
    <w:rsid w:val="005D2E01"/>
    <w:rsid w:val="005D7075"/>
    <w:rsid w:val="005D7526"/>
    <w:rsid w:val="005E4BB2"/>
    <w:rsid w:val="005F0053"/>
    <w:rsid w:val="005F3231"/>
    <w:rsid w:val="005F668B"/>
    <w:rsid w:val="005F788A"/>
    <w:rsid w:val="005F7FEC"/>
    <w:rsid w:val="00602AEA"/>
    <w:rsid w:val="00605389"/>
    <w:rsid w:val="00614FDF"/>
    <w:rsid w:val="00617497"/>
    <w:rsid w:val="00634EB9"/>
    <w:rsid w:val="0063543D"/>
    <w:rsid w:val="006354ED"/>
    <w:rsid w:val="00637AB9"/>
    <w:rsid w:val="00642C89"/>
    <w:rsid w:val="00644759"/>
    <w:rsid w:val="00645CE7"/>
    <w:rsid w:val="00647114"/>
    <w:rsid w:val="00657274"/>
    <w:rsid w:val="00657B52"/>
    <w:rsid w:val="00663418"/>
    <w:rsid w:val="00664A09"/>
    <w:rsid w:val="006662DE"/>
    <w:rsid w:val="006740FE"/>
    <w:rsid w:val="00682291"/>
    <w:rsid w:val="006912E9"/>
    <w:rsid w:val="0069267A"/>
    <w:rsid w:val="006935FD"/>
    <w:rsid w:val="006A323F"/>
    <w:rsid w:val="006A4E36"/>
    <w:rsid w:val="006B30D0"/>
    <w:rsid w:val="006C06CD"/>
    <w:rsid w:val="006C3D95"/>
    <w:rsid w:val="006C52A9"/>
    <w:rsid w:val="006C72D2"/>
    <w:rsid w:val="006D1ADD"/>
    <w:rsid w:val="006D3254"/>
    <w:rsid w:val="006D6CC0"/>
    <w:rsid w:val="006D776C"/>
    <w:rsid w:val="006E279A"/>
    <w:rsid w:val="006E3112"/>
    <w:rsid w:val="006E5C86"/>
    <w:rsid w:val="006E60D9"/>
    <w:rsid w:val="006F4C41"/>
    <w:rsid w:val="00700B4C"/>
    <w:rsid w:val="00701116"/>
    <w:rsid w:val="0070728A"/>
    <w:rsid w:val="007107EF"/>
    <w:rsid w:val="0071174C"/>
    <w:rsid w:val="00713C44"/>
    <w:rsid w:val="00724751"/>
    <w:rsid w:val="00734A5B"/>
    <w:rsid w:val="00737DD8"/>
    <w:rsid w:val="0074026F"/>
    <w:rsid w:val="00740B6C"/>
    <w:rsid w:val="007429F6"/>
    <w:rsid w:val="00744E76"/>
    <w:rsid w:val="00745323"/>
    <w:rsid w:val="007513BF"/>
    <w:rsid w:val="00753858"/>
    <w:rsid w:val="00765EA3"/>
    <w:rsid w:val="00773FE2"/>
    <w:rsid w:val="00774DA4"/>
    <w:rsid w:val="0078074E"/>
    <w:rsid w:val="00781F0F"/>
    <w:rsid w:val="007823C3"/>
    <w:rsid w:val="007839C0"/>
    <w:rsid w:val="007A6F9E"/>
    <w:rsid w:val="007B25D4"/>
    <w:rsid w:val="007B34AC"/>
    <w:rsid w:val="007B600E"/>
    <w:rsid w:val="007C3880"/>
    <w:rsid w:val="007C75A9"/>
    <w:rsid w:val="007D135E"/>
    <w:rsid w:val="007D6D64"/>
    <w:rsid w:val="007E1306"/>
    <w:rsid w:val="007E173D"/>
    <w:rsid w:val="007E2831"/>
    <w:rsid w:val="007F0F4A"/>
    <w:rsid w:val="007F11A9"/>
    <w:rsid w:val="008000AD"/>
    <w:rsid w:val="00800269"/>
    <w:rsid w:val="008028A4"/>
    <w:rsid w:val="008057AF"/>
    <w:rsid w:val="00810204"/>
    <w:rsid w:val="00812C7A"/>
    <w:rsid w:val="008201D8"/>
    <w:rsid w:val="008272CB"/>
    <w:rsid w:val="00830747"/>
    <w:rsid w:val="00833C8A"/>
    <w:rsid w:val="00844428"/>
    <w:rsid w:val="00852E68"/>
    <w:rsid w:val="008624D6"/>
    <w:rsid w:val="00874CBC"/>
    <w:rsid w:val="008768CA"/>
    <w:rsid w:val="00886B1B"/>
    <w:rsid w:val="008A20CB"/>
    <w:rsid w:val="008A243F"/>
    <w:rsid w:val="008B1794"/>
    <w:rsid w:val="008B2285"/>
    <w:rsid w:val="008B2CF2"/>
    <w:rsid w:val="008B7302"/>
    <w:rsid w:val="008C384C"/>
    <w:rsid w:val="008D1A59"/>
    <w:rsid w:val="008D218E"/>
    <w:rsid w:val="008D26D6"/>
    <w:rsid w:val="008D3555"/>
    <w:rsid w:val="008E0205"/>
    <w:rsid w:val="008E2D68"/>
    <w:rsid w:val="008E5975"/>
    <w:rsid w:val="008E6756"/>
    <w:rsid w:val="008F074B"/>
    <w:rsid w:val="008F60D1"/>
    <w:rsid w:val="0090271F"/>
    <w:rsid w:val="00902E23"/>
    <w:rsid w:val="00906C5A"/>
    <w:rsid w:val="009114D7"/>
    <w:rsid w:val="0091348E"/>
    <w:rsid w:val="00914F6E"/>
    <w:rsid w:val="00917CCB"/>
    <w:rsid w:val="009302CF"/>
    <w:rsid w:val="00933FB0"/>
    <w:rsid w:val="0093442F"/>
    <w:rsid w:val="009372B0"/>
    <w:rsid w:val="009373EF"/>
    <w:rsid w:val="00941DE6"/>
    <w:rsid w:val="0094250F"/>
    <w:rsid w:val="00942EC2"/>
    <w:rsid w:val="00944B58"/>
    <w:rsid w:val="00945AC9"/>
    <w:rsid w:val="00960672"/>
    <w:rsid w:val="00965197"/>
    <w:rsid w:val="00965D81"/>
    <w:rsid w:val="00982AE3"/>
    <w:rsid w:val="00985812"/>
    <w:rsid w:val="00985B63"/>
    <w:rsid w:val="00986C86"/>
    <w:rsid w:val="0098793C"/>
    <w:rsid w:val="00990813"/>
    <w:rsid w:val="00995D74"/>
    <w:rsid w:val="00996514"/>
    <w:rsid w:val="009A27CA"/>
    <w:rsid w:val="009A2F91"/>
    <w:rsid w:val="009B2182"/>
    <w:rsid w:val="009B446F"/>
    <w:rsid w:val="009B6115"/>
    <w:rsid w:val="009B65DD"/>
    <w:rsid w:val="009C07AB"/>
    <w:rsid w:val="009C2017"/>
    <w:rsid w:val="009C2FED"/>
    <w:rsid w:val="009C5D35"/>
    <w:rsid w:val="009D00B6"/>
    <w:rsid w:val="009D0F40"/>
    <w:rsid w:val="009D1960"/>
    <w:rsid w:val="009D26D2"/>
    <w:rsid w:val="009E4608"/>
    <w:rsid w:val="009E7307"/>
    <w:rsid w:val="009F0077"/>
    <w:rsid w:val="009F37B7"/>
    <w:rsid w:val="009F761A"/>
    <w:rsid w:val="00A05113"/>
    <w:rsid w:val="00A10F02"/>
    <w:rsid w:val="00A12721"/>
    <w:rsid w:val="00A164B4"/>
    <w:rsid w:val="00A26956"/>
    <w:rsid w:val="00A27486"/>
    <w:rsid w:val="00A32704"/>
    <w:rsid w:val="00A337B2"/>
    <w:rsid w:val="00A34FB8"/>
    <w:rsid w:val="00A44610"/>
    <w:rsid w:val="00A521A5"/>
    <w:rsid w:val="00A53350"/>
    <w:rsid w:val="00A53724"/>
    <w:rsid w:val="00A53FC8"/>
    <w:rsid w:val="00A56066"/>
    <w:rsid w:val="00A573B1"/>
    <w:rsid w:val="00A72996"/>
    <w:rsid w:val="00A73129"/>
    <w:rsid w:val="00A74D96"/>
    <w:rsid w:val="00A755D8"/>
    <w:rsid w:val="00A80799"/>
    <w:rsid w:val="00A81F5B"/>
    <w:rsid w:val="00A82346"/>
    <w:rsid w:val="00A92BA1"/>
    <w:rsid w:val="00A95A32"/>
    <w:rsid w:val="00AA20FB"/>
    <w:rsid w:val="00AB184C"/>
    <w:rsid w:val="00AB1CBF"/>
    <w:rsid w:val="00AB4A5D"/>
    <w:rsid w:val="00AC6BC6"/>
    <w:rsid w:val="00AC7381"/>
    <w:rsid w:val="00AE5572"/>
    <w:rsid w:val="00AE65E2"/>
    <w:rsid w:val="00AE7D2E"/>
    <w:rsid w:val="00AF1460"/>
    <w:rsid w:val="00AF5FEC"/>
    <w:rsid w:val="00B04A3F"/>
    <w:rsid w:val="00B04AC6"/>
    <w:rsid w:val="00B10EE3"/>
    <w:rsid w:val="00B1347C"/>
    <w:rsid w:val="00B14B3A"/>
    <w:rsid w:val="00B15449"/>
    <w:rsid w:val="00B1750E"/>
    <w:rsid w:val="00B1780F"/>
    <w:rsid w:val="00B17A99"/>
    <w:rsid w:val="00B200A8"/>
    <w:rsid w:val="00B25A4E"/>
    <w:rsid w:val="00B26B1D"/>
    <w:rsid w:val="00B34F40"/>
    <w:rsid w:val="00B376C9"/>
    <w:rsid w:val="00B40678"/>
    <w:rsid w:val="00B41BD6"/>
    <w:rsid w:val="00B429D5"/>
    <w:rsid w:val="00B4358A"/>
    <w:rsid w:val="00B5001B"/>
    <w:rsid w:val="00B57EC9"/>
    <w:rsid w:val="00B6173D"/>
    <w:rsid w:val="00B7273E"/>
    <w:rsid w:val="00B757B3"/>
    <w:rsid w:val="00B81621"/>
    <w:rsid w:val="00B82E92"/>
    <w:rsid w:val="00B8365C"/>
    <w:rsid w:val="00B8487F"/>
    <w:rsid w:val="00B86DE0"/>
    <w:rsid w:val="00B93086"/>
    <w:rsid w:val="00BA1691"/>
    <w:rsid w:val="00BA19ED"/>
    <w:rsid w:val="00BA4B8D"/>
    <w:rsid w:val="00BA5499"/>
    <w:rsid w:val="00BB387F"/>
    <w:rsid w:val="00BC0F7D"/>
    <w:rsid w:val="00BC3B92"/>
    <w:rsid w:val="00BD54EE"/>
    <w:rsid w:val="00BD655C"/>
    <w:rsid w:val="00BD7D31"/>
    <w:rsid w:val="00BE3255"/>
    <w:rsid w:val="00BF11FD"/>
    <w:rsid w:val="00BF128E"/>
    <w:rsid w:val="00BF2282"/>
    <w:rsid w:val="00BF2ECA"/>
    <w:rsid w:val="00C034F3"/>
    <w:rsid w:val="00C074DD"/>
    <w:rsid w:val="00C1496A"/>
    <w:rsid w:val="00C33079"/>
    <w:rsid w:val="00C36257"/>
    <w:rsid w:val="00C40ABC"/>
    <w:rsid w:val="00C45231"/>
    <w:rsid w:val="00C520E3"/>
    <w:rsid w:val="00C52920"/>
    <w:rsid w:val="00C551FF"/>
    <w:rsid w:val="00C64E73"/>
    <w:rsid w:val="00C72833"/>
    <w:rsid w:val="00C760FD"/>
    <w:rsid w:val="00C80F1D"/>
    <w:rsid w:val="00C81907"/>
    <w:rsid w:val="00C8199E"/>
    <w:rsid w:val="00C830A4"/>
    <w:rsid w:val="00C833E1"/>
    <w:rsid w:val="00C8418F"/>
    <w:rsid w:val="00C91962"/>
    <w:rsid w:val="00C9270E"/>
    <w:rsid w:val="00C92A64"/>
    <w:rsid w:val="00C93F40"/>
    <w:rsid w:val="00C96F6B"/>
    <w:rsid w:val="00CA3D0C"/>
    <w:rsid w:val="00CB071A"/>
    <w:rsid w:val="00CB17B9"/>
    <w:rsid w:val="00CC2E87"/>
    <w:rsid w:val="00CD2379"/>
    <w:rsid w:val="00CE2D49"/>
    <w:rsid w:val="00CE73F0"/>
    <w:rsid w:val="00CF208C"/>
    <w:rsid w:val="00CF21DC"/>
    <w:rsid w:val="00D0234F"/>
    <w:rsid w:val="00D06E20"/>
    <w:rsid w:val="00D21B9C"/>
    <w:rsid w:val="00D21FBF"/>
    <w:rsid w:val="00D321E8"/>
    <w:rsid w:val="00D34984"/>
    <w:rsid w:val="00D35708"/>
    <w:rsid w:val="00D57972"/>
    <w:rsid w:val="00D675A9"/>
    <w:rsid w:val="00D679DD"/>
    <w:rsid w:val="00D738D6"/>
    <w:rsid w:val="00D73CAE"/>
    <w:rsid w:val="00D755EB"/>
    <w:rsid w:val="00D76048"/>
    <w:rsid w:val="00D80976"/>
    <w:rsid w:val="00D80CD1"/>
    <w:rsid w:val="00D82E6F"/>
    <w:rsid w:val="00D83778"/>
    <w:rsid w:val="00D8520E"/>
    <w:rsid w:val="00D87E00"/>
    <w:rsid w:val="00D9134D"/>
    <w:rsid w:val="00DA59DF"/>
    <w:rsid w:val="00DA738B"/>
    <w:rsid w:val="00DA7A03"/>
    <w:rsid w:val="00DB054E"/>
    <w:rsid w:val="00DB1818"/>
    <w:rsid w:val="00DB2ADA"/>
    <w:rsid w:val="00DB59F3"/>
    <w:rsid w:val="00DC309B"/>
    <w:rsid w:val="00DC33C5"/>
    <w:rsid w:val="00DC4C7F"/>
    <w:rsid w:val="00DC4DA2"/>
    <w:rsid w:val="00DC7026"/>
    <w:rsid w:val="00DD1A73"/>
    <w:rsid w:val="00DD46D9"/>
    <w:rsid w:val="00DD4C17"/>
    <w:rsid w:val="00DD6B71"/>
    <w:rsid w:val="00DD74A5"/>
    <w:rsid w:val="00DE31BD"/>
    <w:rsid w:val="00DE3274"/>
    <w:rsid w:val="00DF2B1F"/>
    <w:rsid w:val="00DF4739"/>
    <w:rsid w:val="00DF527D"/>
    <w:rsid w:val="00DF62CD"/>
    <w:rsid w:val="00E012B5"/>
    <w:rsid w:val="00E02B5F"/>
    <w:rsid w:val="00E148F8"/>
    <w:rsid w:val="00E16509"/>
    <w:rsid w:val="00E33D22"/>
    <w:rsid w:val="00E35303"/>
    <w:rsid w:val="00E44582"/>
    <w:rsid w:val="00E505CD"/>
    <w:rsid w:val="00E53AC0"/>
    <w:rsid w:val="00E71144"/>
    <w:rsid w:val="00E77645"/>
    <w:rsid w:val="00E878B2"/>
    <w:rsid w:val="00E9375A"/>
    <w:rsid w:val="00E93769"/>
    <w:rsid w:val="00E96620"/>
    <w:rsid w:val="00EA15B0"/>
    <w:rsid w:val="00EA5EA7"/>
    <w:rsid w:val="00EA7313"/>
    <w:rsid w:val="00EB0727"/>
    <w:rsid w:val="00EC08EA"/>
    <w:rsid w:val="00EC4A25"/>
    <w:rsid w:val="00EC6125"/>
    <w:rsid w:val="00ED2CD7"/>
    <w:rsid w:val="00ED4FB8"/>
    <w:rsid w:val="00EE7474"/>
    <w:rsid w:val="00EF608C"/>
    <w:rsid w:val="00F025A2"/>
    <w:rsid w:val="00F04712"/>
    <w:rsid w:val="00F13360"/>
    <w:rsid w:val="00F14C1A"/>
    <w:rsid w:val="00F15673"/>
    <w:rsid w:val="00F22EC7"/>
    <w:rsid w:val="00F25498"/>
    <w:rsid w:val="00F26213"/>
    <w:rsid w:val="00F3119C"/>
    <w:rsid w:val="00F315D6"/>
    <w:rsid w:val="00F31798"/>
    <w:rsid w:val="00F325C8"/>
    <w:rsid w:val="00F35CCC"/>
    <w:rsid w:val="00F35FE5"/>
    <w:rsid w:val="00F434F8"/>
    <w:rsid w:val="00F533D0"/>
    <w:rsid w:val="00F56BED"/>
    <w:rsid w:val="00F653B8"/>
    <w:rsid w:val="00F6759B"/>
    <w:rsid w:val="00F70EBB"/>
    <w:rsid w:val="00F72436"/>
    <w:rsid w:val="00F7345E"/>
    <w:rsid w:val="00F802D7"/>
    <w:rsid w:val="00F83D8C"/>
    <w:rsid w:val="00F85764"/>
    <w:rsid w:val="00F86749"/>
    <w:rsid w:val="00F86D7C"/>
    <w:rsid w:val="00F87EE1"/>
    <w:rsid w:val="00F9008D"/>
    <w:rsid w:val="00F915EA"/>
    <w:rsid w:val="00F924FC"/>
    <w:rsid w:val="00FA1266"/>
    <w:rsid w:val="00FA1B77"/>
    <w:rsid w:val="00FA68E1"/>
    <w:rsid w:val="00FC1192"/>
    <w:rsid w:val="00FD0881"/>
    <w:rsid w:val="00FD0F7F"/>
    <w:rsid w:val="00FD529B"/>
    <w:rsid w:val="00FD5AAC"/>
    <w:rsid w:val="00FD5CAD"/>
    <w:rsid w:val="00FF699E"/>
    <w:rsid w:val="00FF79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footer" w:qFormat="1"/>
    <w:lsdException w:name="caption" w:semiHidden="1" w:unhideWhenUsed="1" w:qFormat="1"/>
    <w:lsdException w:name="List 4" w:qFormat="1"/>
    <w:lsdException w:name="List Bullet 5"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6935FD"/>
    <w:rPr>
      <w:rFonts w:ascii="Arial" w:hAnsi="Arial"/>
      <w:sz w:val="28"/>
      <w:lang w:eastAsia="en-US"/>
    </w:rPr>
  </w:style>
  <w:style w:type="character" w:customStyle="1" w:styleId="Heading2Char">
    <w:name w:val="Heading 2 Char"/>
    <w:link w:val="Heading2"/>
    <w:rsid w:val="006935FD"/>
    <w:rPr>
      <w:rFonts w:ascii="Arial" w:hAnsi="Arial"/>
      <w:sz w:val="32"/>
      <w:lang w:eastAsia="en-US"/>
    </w:rPr>
  </w:style>
  <w:style w:type="character" w:customStyle="1" w:styleId="Heading4Char">
    <w:name w:val="Heading 4 Char"/>
    <w:link w:val="Heading4"/>
    <w:rsid w:val="006935FD"/>
    <w:rPr>
      <w:rFonts w:ascii="Arial" w:hAnsi="Arial"/>
      <w:sz w:val="24"/>
      <w:lang w:eastAsia="en-US"/>
    </w:rPr>
  </w:style>
  <w:style w:type="character" w:customStyle="1" w:styleId="TFZchn">
    <w:name w:val="TF Zchn"/>
    <w:link w:val="TF"/>
    <w:locked/>
    <w:rsid w:val="00C830A4"/>
    <w:rPr>
      <w:rFonts w:ascii="Arial" w:hAnsi="Arial"/>
      <w:b/>
      <w:lang w:eastAsia="en-US"/>
    </w:rPr>
  </w:style>
  <w:style w:type="character" w:customStyle="1" w:styleId="THChar">
    <w:name w:val="TH Char"/>
    <w:link w:val="TH"/>
    <w:qFormat/>
    <w:rsid w:val="00C830A4"/>
    <w:rPr>
      <w:rFonts w:ascii="Arial" w:hAnsi="Arial"/>
      <w:b/>
      <w:lang w:eastAsia="en-US"/>
    </w:rPr>
  </w:style>
  <w:style w:type="character" w:styleId="CommentReference">
    <w:name w:val="annotation reference"/>
    <w:rsid w:val="007107EF"/>
    <w:rPr>
      <w:sz w:val="21"/>
      <w:szCs w:val="21"/>
    </w:rPr>
  </w:style>
  <w:style w:type="paragraph" w:styleId="CommentText">
    <w:name w:val="annotation text"/>
    <w:basedOn w:val="Normal"/>
    <w:link w:val="CommentTextChar"/>
    <w:rsid w:val="007107EF"/>
  </w:style>
  <w:style w:type="character" w:customStyle="1" w:styleId="CommentTextChar">
    <w:name w:val="Comment Text Char"/>
    <w:link w:val="CommentText"/>
    <w:rsid w:val="007107EF"/>
    <w:rPr>
      <w:lang w:eastAsia="en-US"/>
    </w:rPr>
  </w:style>
  <w:style w:type="paragraph" w:styleId="CommentSubject">
    <w:name w:val="annotation subject"/>
    <w:basedOn w:val="CommentText"/>
    <w:next w:val="CommentText"/>
    <w:link w:val="CommentSubjectChar"/>
    <w:rsid w:val="007107EF"/>
    <w:rPr>
      <w:b/>
      <w:bCs/>
    </w:rPr>
  </w:style>
  <w:style w:type="character" w:customStyle="1" w:styleId="CommentSubjectChar">
    <w:name w:val="Comment Subject Char"/>
    <w:link w:val="CommentSubject"/>
    <w:rsid w:val="007107EF"/>
    <w:rPr>
      <w:b/>
      <w:bCs/>
      <w:lang w:eastAsia="en-US"/>
    </w:rPr>
  </w:style>
  <w:style w:type="character" w:customStyle="1" w:styleId="B1Char1">
    <w:name w:val="B1 Char1"/>
    <w:link w:val="B1"/>
    <w:qFormat/>
    <w:locked/>
    <w:rsid w:val="007107EF"/>
    <w:rPr>
      <w:lang w:eastAsia="en-US"/>
    </w:rPr>
  </w:style>
  <w:style w:type="character" w:customStyle="1" w:styleId="B2Char">
    <w:name w:val="B2 Char"/>
    <w:link w:val="B2"/>
    <w:qFormat/>
    <w:locked/>
    <w:rsid w:val="007107EF"/>
    <w:rPr>
      <w:lang w:eastAsia="en-US"/>
    </w:rPr>
  </w:style>
  <w:style w:type="paragraph" w:customStyle="1" w:styleId="Doc-text2">
    <w:name w:val="Doc-text2"/>
    <w:basedOn w:val="Normal"/>
    <w:link w:val="Doc-text2Char"/>
    <w:qFormat/>
    <w:rsid w:val="00D321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21E8"/>
    <w:rPr>
      <w:rFonts w:ascii="Arial" w:eastAsia="MS Mincho" w:hAnsi="Arial"/>
      <w:szCs w:val="24"/>
      <w:lang w:val="en-GB" w:eastAsia="en-GB"/>
    </w:rPr>
  </w:style>
  <w:style w:type="character" w:customStyle="1" w:styleId="TALCar">
    <w:name w:val="TAL Car"/>
    <w:link w:val="TAL"/>
    <w:rsid w:val="00516063"/>
    <w:rPr>
      <w:rFonts w:ascii="Arial" w:hAnsi="Arial"/>
      <w:sz w:val="18"/>
      <w:lang w:val="en-GB" w:eastAsia="en-US"/>
    </w:rPr>
  </w:style>
  <w:style w:type="character" w:customStyle="1" w:styleId="TACChar">
    <w:name w:val="TAC Char"/>
    <w:link w:val="TAC"/>
    <w:rsid w:val="00516063"/>
    <w:rPr>
      <w:rFonts w:ascii="Arial" w:hAnsi="Arial"/>
      <w:sz w:val="18"/>
      <w:lang w:val="en-GB" w:eastAsia="en-US"/>
    </w:rPr>
  </w:style>
  <w:style w:type="character" w:customStyle="1" w:styleId="TAHChar">
    <w:name w:val="TAH Char"/>
    <w:link w:val="TAH"/>
    <w:rsid w:val="00516063"/>
    <w:rPr>
      <w:rFonts w:ascii="Arial" w:hAnsi="Arial"/>
      <w:b/>
      <w:sz w:val="18"/>
      <w:lang w:val="en-GB" w:eastAsia="en-US"/>
    </w:rPr>
  </w:style>
  <w:style w:type="character" w:customStyle="1" w:styleId="EXChar">
    <w:name w:val="EX Char"/>
    <w:link w:val="EX"/>
    <w:qFormat/>
    <w:locked/>
    <w:rsid w:val="00DD1A73"/>
    <w:rPr>
      <w:lang w:val="en-GB" w:eastAsia="en-US"/>
    </w:rPr>
  </w:style>
  <w:style w:type="paragraph" w:styleId="Revision">
    <w:name w:val="Revision"/>
    <w:hidden/>
    <w:uiPriority w:val="99"/>
    <w:semiHidden/>
    <w:rsid w:val="008624D6"/>
    <w:rPr>
      <w:lang w:eastAsia="en-US"/>
    </w:rPr>
  </w:style>
  <w:style w:type="paragraph" w:styleId="List4">
    <w:name w:val="List 4"/>
    <w:basedOn w:val="List3"/>
    <w:qFormat/>
    <w:rsid w:val="008624D6"/>
    <w:pPr>
      <w:ind w:left="1418" w:hanging="284"/>
      <w:contextualSpacing w:val="0"/>
    </w:pPr>
    <w:rPr>
      <w:rFonts w:eastAsia="SimSun"/>
    </w:rPr>
  </w:style>
  <w:style w:type="paragraph" w:styleId="List3">
    <w:name w:val="List 3"/>
    <w:basedOn w:val="Normal"/>
    <w:rsid w:val="008624D6"/>
    <w:pPr>
      <w:ind w:left="849" w:hanging="283"/>
      <w:contextualSpacing/>
    </w:pPr>
  </w:style>
  <w:style w:type="character" w:customStyle="1" w:styleId="B1Char">
    <w:name w:val="B1 Char"/>
    <w:qFormat/>
    <w:rsid w:val="008272CB"/>
    <w:rPr>
      <w:rFonts w:ascii="Times New Roman" w:hAnsi="Times New Roman"/>
      <w:lang w:val="en-GB" w:eastAsia="en-US"/>
    </w:rPr>
  </w:style>
  <w:style w:type="character" w:customStyle="1" w:styleId="B3Char2">
    <w:name w:val="B3 Char2"/>
    <w:link w:val="B3"/>
    <w:qFormat/>
    <w:rsid w:val="008272CB"/>
    <w:rPr>
      <w:lang w:eastAsia="en-US"/>
    </w:rPr>
  </w:style>
  <w:style w:type="paragraph" w:styleId="List5">
    <w:name w:val="List 5"/>
    <w:basedOn w:val="Normal"/>
    <w:rsid w:val="00B1780F"/>
    <w:pPr>
      <w:ind w:left="1415" w:hanging="283"/>
      <w:contextualSpacing/>
    </w:pPr>
  </w:style>
  <w:style w:type="paragraph" w:styleId="ListBullet5">
    <w:name w:val="List Bullet 5"/>
    <w:basedOn w:val="ListBullet4"/>
    <w:qFormat/>
    <w:rsid w:val="00B1780F"/>
    <w:pPr>
      <w:numPr>
        <w:numId w:val="0"/>
      </w:numPr>
      <w:ind w:left="1702"/>
      <w:contextualSpacing w:val="0"/>
    </w:pPr>
    <w:rPr>
      <w:rFonts w:eastAsia="Malgun Gothic"/>
    </w:rPr>
  </w:style>
  <w:style w:type="paragraph" w:styleId="ListBullet4">
    <w:name w:val="List Bullet 4"/>
    <w:basedOn w:val="Normal"/>
    <w:rsid w:val="00B1780F"/>
    <w:pPr>
      <w:numPr>
        <w:numId w:val="5"/>
      </w:numPr>
      <w:tabs>
        <w:tab w:val="num" w:pos="1209"/>
      </w:tabs>
      <w:ind w:left="1209" w:hanging="360"/>
      <w:contextualSpacing/>
    </w:pPr>
  </w:style>
  <w:style w:type="character" w:customStyle="1" w:styleId="FooterChar">
    <w:name w:val="Footer Char"/>
    <w:link w:val="Footer"/>
    <w:qFormat/>
    <w:rsid w:val="00B26B1D"/>
    <w:rPr>
      <w:rFonts w:ascii="Arial" w:hAnsi="Arial"/>
      <w:b/>
      <w:i/>
      <w:noProof/>
      <w:sz w:val="18"/>
    </w:rPr>
  </w:style>
  <w:style w:type="character" w:customStyle="1" w:styleId="TFChar">
    <w:name w:val="TF Char"/>
    <w:qFormat/>
    <w:rsid w:val="00B26B1D"/>
    <w:rPr>
      <w:rFonts w:ascii="Arial" w:hAnsi="Arial"/>
      <w:b/>
      <w:lang w:val="en-GB" w:eastAsia="en-US"/>
    </w:rPr>
  </w:style>
  <w:style w:type="paragraph" w:customStyle="1" w:styleId="CRCoverPage">
    <w:name w:val="CR Cover Page"/>
    <w:link w:val="CRCoverPageZchn"/>
    <w:qFormat/>
    <w:rsid w:val="00106C2B"/>
    <w:pPr>
      <w:spacing w:after="120"/>
    </w:pPr>
    <w:rPr>
      <w:rFonts w:ascii="Arial" w:eastAsiaTheme="minorEastAsia" w:hAnsi="Arial"/>
      <w:lang w:eastAsia="en-US"/>
    </w:rPr>
  </w:style>
  <w:style w:type="character" w:customStyle="1" w:styleId="CRCoverPageZchn">
    <w:name w:val="CR Cover Page Zchn"/>
    <w:link w:val="CRCoverPage"/>
    <w:qFormat/>
    <w:locked/>
    <w:rsid w:val="00106C2B"/>
    <w:rPr>
      <w:rFonts w:ascii="Arial" w:eastAsiaTheme="minorEastAsia" w:hAnsi="Arial"/>
      <w:lang w:eastAsia="en-US"/>
    </w:rPr>
  </w:style>
  <w:style w:type="character" w:customStyle="1" w:styleId="B1Zchn">
    <w:name w:val="B1 Zchn"/>
    <w:qFormat/>
    <w:rsid w:val="001576D1"/>
    <w:rPr>
      <w:rFonts w:ascii="Times New Roman" w:hAnsi="Times New Roman"/>
      <w:lang w:val="en-GB" w:eastAsia="en-US"/>
    </w:rPr>
  </w:style>
  <w:style w:type="character" w:customStyle="1" w:styleId="NOZchn">
    <w:name w:val="NO Zchn"/>
    <w:link w:val="NO"/>
    <w:qFormat/>
    <w:rsid w:val="005253B0"/>
    <w:rPr>
      <w:lang w:eastAsia="en-US"/>
    </w:rPr>
  </w:style>
  <w:style w:type="character" w:customStyle="1" w:styleId="B4Char">
    <w:name w:val="B4 Char"/>
    <w:link w:val="B4"/>
    <w:qFormat/>
    <w:rsid w:val="005253B0"/>
    <w:rPr>
      <w:lang w:eastAsia="en-US"/>
    </w:rPr>
  </w:style>
  <w:style w:type="character" w:customStyle="1" w:styleId="fontstyle01">
    <w:name w:val="fontstyle01"/>
    <w:basedOn w:val="DefaultParagraphFont"/>
    <w:qFormat/>
    <w:rsid w:val="005253B0"/>
    <w:rPr>
      <w:rFonts w:ascii="TimesNewRomanPSMT" w:eastAsia="TimesNewRomanPSMT" w:hint="eastAsia"/>
      <w:color w:val="000000"/>
      <w:sz w:val="20"/>
      <w:szCs w:val="20"/>
    </w:rPr>
  </w:style>
  <w:style w:type="character" w:customStyle="1" w:styleId="NOChar">
    <w:name w:val="NO Char"/>
    <w:qFormat/>
    <w:rsid w:val="007B34AC"/>
    <w:rPr>
      <w:rFonts w:eastAsia="Times New Roman"/>
      <w:lang w:val="en-GB" w:eastAsia="ja-JP"/>
    </w:rPr>
  </w:style>
  <w:style w:type="character" w:customStyle="1" w:styleId="B5Char">
    <w:name w:val="B5 Char"/>
    <w:link w:val="B5"/>
    <w:qFormat/>
    <w:rsid w:val="007D6D64"/>
    <w:rPr>
      <w:lang w:eastAsia="en-U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316D17"/>
    <w:pPr>
      <w:overflowPunct w:val="0"/>
      <w:autoSpaceDE w:val="0"/>
      <w:autoSpaceDN w:val="0"/>
      <w:adjustRightInd w:val="0"/>
      <w:ind w:firstLineChars="200" w:firstLine="420"/>
      <w:textAlignment w:val="baseline"/>
    </w:pPr>
    <w:rPr>
      <w:rFonts w:eastAsia="Times New Roman"/>
      <w:lang w:val="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316D17"/>
    <w:rPr>
      <w:rFonts w:eastAsia="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2C561-ED44-4243-8CF4-FEF71588F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61</TotalTime>
  <Pages>4</Pages>
  <Words>1204</Words>
  <Characters>6868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38.351</vt:lpstr>
    </vt:vector>
  </TitlesOfParts>
  <Company>ETSI</Company>
  <LinksUpToDate>false</LinksUpToDate>
  <CharactersWithSpaces>8056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38.351</dc:title>
  <dc:subject>NR; Sidelink Relay Adaptation Protocol (SRAP) Specification (Release 18)</dc:subject>
  <dc:creator>MCC Support</dc:creator>
  <cp:keywords/>
  <dc:description/>
  <cp:lastModifiedBy>Apple - Zhibin Wu 1</cp:lastModifiedBy>
  <cp:revision>15</cp:revision>
  <cp:lastPrinted>2019-02-25T14:05:00Z</cp:lastPrinted>
  <dcterms:created xsi:type="dcterms:W3CDTF">2024-10-01T19:12:00Z</dcterms:created>
  <dcterms:modified xsi:type="dcterms:W3CDTF">2024-10-03T16:43:00Z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(2)OoALDOiBjyQYvBHfE5QOogAyLzcatzdprBUfYy8W69QfWZ5RmxsW2B26IcGYTXtrJncNQVaQ
RybvwgUBWZZzrz5apmWngHFk8PBfTQFwhXYSfFikcBJ2HlvG2M5NlcJiDzxS8v/H6A0ag/tB
PYMo0FjjaRlMqg9XPargbdqsGFJnrl9rRXJshnIc7bjqF78piUpmyM3NtFBOg7qDKQWMu4Po
2jajwOcs0D5bqvrZYD</vt:lpwstr>
  </property>
  <property fmtid="{D5CDD505-2E9C-101B-9397-08002B2CF9AE}" pid="3" name="_2015_ms_pID_7253431">
    <vt:lpwstr>Eo3AwM54jjQsOnTRz0vzmO3hrxzlIvjeey0tQBu/9prK1FNnMIYYrC
MHbjb17lpgOog1Gqlco9GU0VnNUbOiiVtcXmmLoBGaNhhfrgyLiwiT95MiE7sDXkBJYviXka
zFUyHIEOS0OqyAhu5xKqvc0nT7m+JurUSLU9X872ldsMVo6BMUAbTRFjoT9A2H/T8Bb6zVcA
rHCWBhlbuzh5WMFF</vt:lpwstr>
  </property>
  <property fmtid="{D5CDD505-2E9C-101B-9397-08002B2CF9AE}" pid="4" name="GrammarlyDocumentId">
    <vt:lpwstr>1311d32ec585fc1c4f840dedd3d5702213df991df46ee92b6c7fa954a541f0b1</vt:lpwstr>
  </property>
</Properties>
</file>